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1774D44B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E668B3" w:rsidRPr="00E668B3">
        <w:rPr>
          <w:b/>
          <w:i/>
          <w:noProof/>
          <w:sz w:val="28"/>
        </w:rPr>
        <w:t>R5-222824</w:t>
      </w:r>
    </w:p>
    <w:p w14:paraId="7CB45193" w14:textId="36AAA527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09th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7859D8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</w:t>
      </w:r>
      <w:r w:rsidR="007859D8">
        <w:rPr>
          <w:b/>
          <w:noProof/>
          <w:sz w:val="24"/>
        </w:rPr>
        <w:t>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3D3ACE" w:rsidR="001E41F3" w:rsidRPr="00410371" w:rsidRDefault="00E668B3" w:rsidP="00547111">
            <w:pPr>
              <w:pStyle w:val="CRCoverPage"/>
              <w:spacing w:after="0"/>
              <w:rPr>
                <w:noProof/>
              </w:rPr>
            </w:pPr>
            <w:r w:rsidRPr="00E668B3">
              <w:rPr>
                <w:b/>
                <w:noProof/>
                <w:sz w:val="28"/>
              </w:rPr>
              <w:t>2350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735FB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49473F" w:rsidR="001E41F3" w:rsidRDefault="00E668B3" w:rsidP="00597944">
            <w:pPr>
              <w:pStyle w:val="CRCoverPage"/>
              <w:spacing w:after="0"/>
              <w:ind w:left="100"/>
              <w:rPr>
                <w:noProof/>
              </w:rPr>
            </w:pPr>
            <w:r w:rsidRPr="00E668B3">
              <w:rPr>
                <w:noProof/>
                <w:lang w:eastAsia="zh-CN"/>
              </w:rPr>
              <w:t>Update RRCReconfiguration and UEAssistanceInformation for RedCap test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0C2E3" w:rsidR="001E41F3" w:rsidRDefault="00586646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586646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FA47C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59D8">
              <w:rPr>
                <w:noProof/>
              </w:rPr>
              <w:t>4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1DD61" w:rsidR="001E41F3" w:rsidRDefault="007B263F" w:rsidP="0058664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586646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DDC7B0" w:rsidR="001E41F3" w:rsidRDefault="007B263F" w:rsidP="0059794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 xml:space="preserve">There is no </w:t>
            </w:r>
            <w:r w:rsidR="00526247" w:rsidRPr="00526247">
              <w:rPr>
                <w:noProof/>
                <w:lang w:eastAsia="zh-CN"/>
              </w:rPr>
              <w:t xml:space="preserve">Redcap related parameters in </w:t>
            </w:r>
            <w:r w:rsidR="008871DD" w:rsidRPr="00260786">
              <w:rPr>
                <w:noProof/>
                <w:lang w:eastAsia="zh-CN"/>
              </w:rPr>
              <w:t>RRCReconfiguration and UEAssistanceInformation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023BF4" w:rsidR="00597944" w:rsidRDefault="007B263F" w:rsidP="0059794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8871DD" w:rsidRPr="00260786">
              <w:rPr>
                <w:noProof/>
                <w:lang w:eastAsia="zh-CN"/>
              </w:rPr>
              <w:t>Update RRCReconfiguration and UEAssistanceInformation for RedCap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68EFB2" w:rsidR="001E41F3" w:rsidRDefault="003E05F3" w:rsidP="003E05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</w:t>
            </w:r>
            <w:r w:rsidR="008871DD" w:rsidRPr="00526247">
              <w:rPr>
                <w:noProof/>
                <w:lang w:eastAsia="zh-CN"/>
              </w:rPr>
              <w:t>Redcap related parameters</w:t>
            </w:r>
            <w:r>
              <w:rPr>
                <w:noProof/>
                <w:lang w:eastAsia="zh-CN"/>
              </w:rPr>
              <w:t xml:space="preserve"> is not configured</w:t>
            </w:r>
            <w:r w:rsidR="008871DD" w:rsidRPr="00526247">
              <w:rPr>
                <w:noProof/>
                <w:lang w:eastAsia="zh-CN"/>
              </w:rPr>
              <w:t xml:space="preserve"> in </w:t>
            </w:r>
            <w:r w:rsidR="008871DD" w:rsidRPr="00260786">
              <w:rPr>
                <w:noProof/>
                <w:lang w:eastAsia="zh-CN"/>
              </w:rPr>
              <w:t>RRCReconfiguration and UEAssistanceInformation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46B78" w:rsidR="001E41F3" w:rsidRDefault="00DD5A2C" w:rsidP="00524271">
            <w:pPr>
              <w:pStyle w:val="CRCoverPage"/>
              <w:spacing w:after="0"/>
              <w:ind w:left="100"/>
              <w:rPr>
                <w:noProof/>
              </w:rPr>
            </w:pPr>
            <w:r w:rsidRPr="001B0CC1">
              <w:t>4.6.</w:t>
            </w:r>
            <w:r w:rsidR="00310981"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6F4E72C" w14:textId="77777777" w:rsidR="00925B7D" w:rsidRPr="00AC6BFC" w:rsidRDefault="00925B7D" w:rsidP="00925B7D">
      <w:pPr>
        <w:pStyle w:val="4"/>
      </w:pPr>
      <w:bookmarkStart w:id="2" w:name="_Toc21353743"/>
      <w:bookmarkStart w:id="3" w:name="_Toc27749361"/>
      <w:r w:rsidRPr="00AC6BFC">
        <w:rPr>
          <w:i/>
        </w:rPr>
        <w:t>–</w:t>
      </w:r>
      <w:r w:rsidRPr="00AC6BFC">
        <w:rPr>
          <w:i/>
        </w:rPr>
        <w:tab/>
        <w:t>RRCReconfiguration</w:t>
      </w:r>
      <w:bookmarkEnd w:id="2"/>
      <w:bookmarkEnd w:id="3"/>
    </w:p>
    <w:p w14:paraId="1C55588E" w14:textId="77777777" w:rsidR="00925B7D" w:rsidRPr="001B0CC1" w:rsidRDefault="00925B7D" w:rsidP="00925B7D">
      <w:pPr>
        <w:pStyle w:val="TH"/>
      </w:pPr>
      <w:r w:rsidRPr="001B0CC1">
        <w:t xml:space="preserve">Table 4.6.1-13: </w:t>
      </w:r>
      <w:r w:rsidRPr="001B0CC1">
        <w:rPr>
          <w:i/>
        </w:rPr>
        <w:t>RRCReconfiguration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25B7D" w:rsidRPr="001B0CC1" w14:paraId="6D21A1C6" w14:textId="77777777" w:rsidTr="00925B7D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13303B3" w14:textId="77777777" w:rsidR="00925B7D" w:rsidRPr="001B0CC1" w:rsidRDefault="00925B7D" w:rsidP="00925B7D">
            <w:pPr>
              <w:pStyle w:val="TAL"/>
            </w:pPr>
            <w:r w:rsidRPr="001B0CC1">
              <w:lastRenderedPageBreak/>
              <w:t>Derivation Path: TS 38.331 [6], clause 6.2.2</w:t>
            </w:r>
          </w:p>
        </w:tc>
      </w:tr>
      <w:tr w:rsidR="00925B7D" w:rsidRPr="001B0CC1" w14:paraId="05EA770C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48082A" w14:textId="77777777" w:rsidR="00925B7D" w:rsidRPr="001B0CC1" w:rsidRDefault="00925B7D" w:rsidP="00925B7D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C6E0800" w14:textId="77777777" w:rsidR="00925B7D" w:rsidRPr="001B0CC1" w:rsidRDefault="00925B7D" w:rsidP="00925B7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435D28C" w14:textId="77777777" w:rsidR="00925B7D" w:rsidRPr="001B0CC1" w:rsidRDefault="00925B7D" w:rsidP="00925B7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FDB2A17" w14:textId="77777777" w:rsidR="00925B7D" w:rsidRPr="001B0CC1" w:rsidRDefault="00925B7D" w:rsidP="00925B7D">
            <w:pPr>
              <w:pStyle w:val="TAH"/>
            </w:pPr>
            <w:r w:rsidRPr="001B0CC1">
              <w:t>Condition</w:t>
            </w:r>
          </w:p>
        </w:tc>
      </w:tr>
      <w:tr w:rsidR="00925B7D" w:rsidRPr="001B0CC1" w14:paraId="0C7B8F35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E5ADCD" w14:textId="77777777" w:rsidR="00925B7D" w:rsidRPr="001B0CC1" w:rsidRDefault="00925B7D" w:rsidP="00925B7D">
            <w:pPr>
              <w:pStyle w:val="TAL"/>
            </w:pPr>
            <w:r w:rsidRPr="001B0CC1">
              <w:t>RRCReconfiguration ::= SEQUENCE {</w:t>
            </w:r>
          </w:p>
        </w:tc>
        <w:tc>
          <w:tcPr>
            <w:tcW w:w="2267" w:type="dxa"/>
          </w:tcPr>
          <w:p w14:paraId="1C494BEB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700" w:type="dxa"/>
          </w:tcPr>
          <w:p w14:paraId="42F243EC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63248E7F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37CD0E57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319B66" w14:textId="77777777" w:rsidR="00925B7D" w:rsidRPr="001B0CC1" w:rsidRDefault="00925B7D" w:rsidP="00925B7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rrc-TransactionIdentifier</w:t>
            </w:r>
          </w:p>
        </w:tc>
        <w:tc>
          <w:tcPr>
            <w:tcW w:w="2267" w:type="dxa"/>
          </w:tcPr>
          <w:p w14:paraId="39238C45" w14:textId="77777777" w:rsidR="00925B7D" w:rsidRPr="001B0CC1" w:rsidRDefault="00925B7D" w:rsidP="00925B7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RRC-TransactionIdentifier</w:t>
            </w:r>
          </w:p>
        </w:tc>
        <w:tc>
          <w:tcPr>
            <w:tcW w:w="1700" w:type="dxa"/>
          </w:tcPr>
          <w:p w14:paraId="23C9026B" w14:textId="77777777" w:rsidR="00925B7D" w:rsidRPr="001B0CC1" w:rsidRDefault="00925B7D" w:rsidP="00925B7D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16E840E" w14:textId="77777777" w:rsidR="00925B7D" w:rsidRPr="001B0CC1" w:rsidRDefault="00925B7D" w:rsidP="00925B7D">
            <w:pPr>
              <w:pStyle w:val="TAL"/>
              <w:rPr>
                <w:snapToGrid w:val="0"/>
              </w:rPr>
            </w:pPr>
          </w:p>
        </w:tc>
      </w:tr>
      <w:tr w:rsidR="00925B7D" w:rsidRPr="001B0CC1" w14:paraId="6A7AFA71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ABDFD1" w14:textId="77777777" w:rsidR="00925B7D" w:rsidRPr="001B0CC1" w:rsidRDefault="00925B7D" w:rsidP="00925B7D">
            <w:pPr>
              <w:pStyle w:val="TAL"/>
            </w:pPr>
            <w:r w:rsidRPr="001B0CC1">
              <w:t xml:space="preserve">  criticalExtensions CHOICE {</w:t>
            </w:r>
          </w:p>
        </w:tc>
        <w:tc>
          <w:tcPr>
            <w:tcW w:w="2267" w:type="dxa"/>
          </w:tcPr>
          <w:p w14:paraId="6CB64850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700" w:type="dxa"/>
          </w:tcPr>
          <w:p w14:paraId="28011AC7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4D6D058E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710A66E7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AE6A36F" w14:textId="77777777" w:rsidR="00925B7D" w:rsidRPr="001B0CC1" w:rsidRDefault="00925B7D" w:rsidP="00925B7D">
            <w:pPr>
              <w:pStyle w:val="TAL"/>
            </w:pPr>
            <w:r w:rsidRPr="001B0CC1">
              <w:t xml:space="preserve">    rrcReconfiguration SEQUENCE {</w:t>
            </w:r>
          </w:p>
        </w:tc>
        <w:tc>
          <w:tcPr>
            <w:tcW w:w="2267" w:type="dxa"/>
          </w:tcPr>
          <w:p w14:paraId="4D189FC2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700" w:type="dxa"/>
          </w:tcPr>
          <w:p w14:paraId="44B5A56D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0798192C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7B5C6433" w14:textId="77777777" w:rsidTr="00925B7D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A956B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  radioBearerConfig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2FA1F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23F58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4E2C5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5B7D" w:rsidRPr="001B0CC1" w14:paraId="621113F7" w14:textId="77777777" w:rsidTr="00925B7D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CE10E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2988D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RadioBearerConfig with conditions SRB2 and 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3111E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49912" w14:textId="52BF4D58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NR</w:t>
            </w:r>
            <w:ins w:id="4" w:author="Zhaoya" w:date="2022-04-20T16:29:00Z">
              <w:r w:rsidR="00FE1CA9">
                <w:rPr>
                  <w:rFonts w:ascii="Arial" w:hAnsi="Arial"/>
                  <w:sz w:val="18"/>
                </w:rPr>
                <w:t xml:space="preserve"> and (NOT RedCap)</w:t>
              </w:r>
            </w:ins>
            <w:r w:rsidRPr="001B0CC1">
              <w:rPr>
                <w:rFonts w:ascii="Arial" w:hAnsi="Arial"/>
                <w:sz w:val="18"/>
              </w:rPr>
              <w:t>, NR-DC</w:t>
            </w:r>
          </w:p>
        </w:tc>
      </w:tr>
      <w:tr w:rsidR="00FE1CA9" w:rsidRPr="001B0CC1" w14:paraId="5EFAC6E0" w14:textId="77777777" w:rsidTr="00925B7D">
        <w:tblPrEx>
          <w:tblLook w:val="04A0" w:firstRow="1" w:lastRow="0" w:firstColumn="1" w:lastColumn="0" w:noHBand="0" w:noVBand="1"/>
        </w:tblPrEx>
        <w:trPr>
          <w:ins w:id="5" w:author="Zhaoya" w:date="2022-04-20T16:22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3C046" w14:textId="77777777" w:rsidR="00FE1CA9" w:rsidRPr="001B0CC1" w:rsidRDefault="00FE1CA9" w:rsidP="00925B7D">
            <w:pPr>
              <w:keepNext/>
              <w:keepLines/>
              <w:spacing w:after="0"/>
              <w:rPr>
                <w:ins w:id="6" w:author="Zhaoya" w:date="2022-04-20T16:22:00Z"/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40522" w14:textId="4417582C" w:rsidR="00FE1CA9" w:rsidRPr="001B0CC1" w:rsidRDefault="00FE1CA9" w:rsidP="00925B7D">
            <w:pPr>
              <w:keepNext/>
              <w:keepLines/>
              <w:spacing w:after="0"/>
              <w:rPr>
                <w:ins w:id="7" w:author="Zhaoya" w:date="2022-04-20T16:22:00Z"/>
                <w:rFonts w:ascii="Arial" w:hAnsi="Arial"/>
                <w:sz w:val="18"/>
              </w:rPr>
            </w:pPr>
            <w:ins w:id="8" w:author="Zhaoya" w:date="2022-04-20T16:22:00Z">
              <w:r w:rsidRPr="001B0CC1">
                <w:rPr>
                  <w:rFonts w:ascii="Arial" w:hAnsi="Arial"/>
                  <w:sz w:val="18"/>
                </w:rPr>
                <w:t>RadioBearerConfig with conditions SRB2 and DRB1</w:t>
              </w:r>
              <w:r>
                <w:rPr>
                  <w:rFonts w:ascii="Arial" w:hAnsi="Arial"/>
                  <w:sz w:val="18"/>
                </w:rPr>
                <w:t xml:space="preserve"> and RedCap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5E30A" w14:textId="77777777" w:rsidR="00FE1CA9" w:rsidRPr="001B0CC1" w:rsidRDefault="00FE1CA9" w:rsidP="00925B7D">
            <w:pPr>
              <w:keepNext/>
              <w:keepLines/>
              <w:spacing w:after="0"/>
              <w:rPr>
                <w:ins w:id="9" w:author="Zhaoya" w:date="2022-04-20T16:2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3A982" w14:textId="2526DD0E" w:rsidR="00FE1CA9" w:rsidRPr="001B0CC1" w:rsidRDefault="00FE1CA9" w:rsidP="00925B7D">
            <w:pPr>
              <w:keepNext/>
              <w:keepLines/>
              <w:spacing w:after="0"/>
              <w:rPr>
                <w:ins w:id="10" w:author="Zhaoya" w:date="2022-04-20T16:22:00Z"/>
                <w:rFonts w:ascii="Arial" w:hAnsi="Arial"/>
                <w:sz w:val="18"/>
                <w:lang w:eastAsia="zh-CN"/>
              </w:rPr>
            </w:pPr>
            <w:ins w:id="11" w:author="Zhaoya" w:date="2022-04-20T16:22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R</w:t>
              </w:r>
            </w:ins>
            <w:ins w:id="12" w:author="Zhaoya" w:date="2022-04-20T16:29:00Z">
              <w:r>
                <w:rPr>
                  <w:rFonts w:ascii="Arial" w:hAnsi="Arial"/>
                  <w:sz w:val="18"/>
                  <w:lang w:eastAsia="zh-CN"/>
                </w:rPr>
                <w:t xml:space="preserve"> and </w:t>
              </w:r>
            </w:ins>
            <w:ins w:id="13" w:author="Zhaoya" w:date="2022-04-20T16:22:00Z">
              <w:r>
                <w:rPr>
                  <w:rFonts w:ascii="Arial" w:hAnsi="Arial"/>
                  <w:sz w:val="18"/>
                  <w:lang w:eastAsia="zh-CN"/>
                </w:rPr>
                <w:t>RedCap</w:t>
              </w:r>
            </w:ins>
          </w:p>
        </w:tc>
      </w:tr>
      <w:tr w:rsidR="00925B7D" w:rsidRPr="001B0CC1" w14:paraId="6D284F8D" w14:textId="77777777" w:rsidTr="00925B7D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7CF0F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F549B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RadioBearerConfig with conditions SRB2 and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D9633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7FED6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REEST</w:t>
            </w:r>
          </w:p>
        </w:tc>
      </w:tr>
      <w:tr w:rsidR="00925B7D" w:rsidRPr="001B0CC1" w14:paraId="1EA832AC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E80BF12" w14:textId="77777777" w:rsidR="00925B7D" w:rsidRPr="001B0CC1" w:rsidRDefault="00925B7D" w:rsidP="00925B7D">
            <w:pPr>
              <w:pStyle w:val="TAL"/>
            </w:pPr>
            <w:r w:rsidRPr="001B0CC1">
              <w:t xml:space="preserve">      secondaryCellGroup</w:t>
            </w:r>
          </w:p>
        </w:tc>
        <w:tc>
          <w:tcPr>
            <w:tcW w:w="2267" w:type="dxa"/>
          </w:tcPr>
          <w:p w14:paraId="6C2EF046" w14:textId="77777777" w:rsidR="00925B7D" w:rsidRPr="001B0CC1" w:rsidRDefault="00925B7D" w:rsidP="00925B7D">
            <w:pPr>
              <w:pStyle w:val="TAL"/>
            </w:pPr>
            <w:r w:rsidRPr="001B0CC1">
              <w:t>CellGroupConfig</w:t>
            </w:r>
          </w:p>
        </w:tc>
        <w:tc>
          <w:tcPr>
            <w:tcW w:w="1700" w:type="dxa"/>
          </w:tcPr>
          <w:p w14:paraId="5FC4AC5B" w14:textId="77777777" w:rsidR="00925B7D" w:rsidRPr="001B0CC1" w:rsidRDefault="00925B7D" w:rsidP="00925B7D">
            <w:pPr>
              <w:pStyle w:val="TAL"/>
            </w:pPr>
            <w:r w:rsidRPr="001B0CC1">
              <w:t>OCTET STRING (CONTAINING CellGroupConfig)</w:t>
            </w:r>
          </w:p>
        </w:tc>
        <w:tc>
          <w:tcPr>
            <w:tcW w:w="1245" w:type="dxa"/>
          </w:tcPr>
          <w:p w14:paraId="171513E0" w14:textId="77777777" w:rsidR="00925B7D" w:rsidRPr="001B0CC1" w:rsidRDefault="00925B7D" w:rsidP="00925B7D">
            <w:pPr>
              <w:pStyle w:val="TAL"/>
            </w:pPr>
            <w:r w:rsidRPr="001B0CC1">
              <w:t>EN-DC</w:t>
            </w:r>
          </w:p>
        </w:tc>
      </w:tr>
      <w:tr w:rsidR="00925B7D" w:rsidRPr="001B0CC1" w14:paraId="23C66E50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35ACB019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2267" w:type="dxa"/>
          </w:tcPr>
          <w:p w14:paraId="3CEC9117" w14:textId="77777777" w:rsidR="00925B7D" w:rsidRPr="001B0CC1" w:rsidRDefault="00925B7D" w:rsidP="00925B7D">
            <w:pPr>
              <w:pStyle w:val="TAL"/>
            </w:pPr>
            <w:r w:rsidRPr="001B0CC1">
              <w:t>CellGroupConfig with condition NR-DC_SCG</w:t>
            </w:r>
          </w:p>
        </w:tc>
        <w:tc>
          <w:tcPr>
            <w:tcW w:w="1700" w:type="dxa"/>
          </w:tcPr>
          <w:p w14:paraId="5A86E94F" w14:textId="77777777" w:rsidR="00925B7D" w:rsidRPr="001B0CC1" w:rsidRDefault="00925B7D" w:rsidP="00925B7D">
            <w:pPr>
              <w:pStyle w:val="TAL"/>
            </w:pPr>
            <w:r w:rsidRPr="001B0CC1">
              <w:t>OCTET STRING (CONTAINING CellGroupConfig)</w:t>
            </w:r>
          </w:p>
        </w:tc>
        <w:tc>
          <w:tcPr>
            <w:tcW w:w="1245" w:type="dxa"/>
          </w:tcPr>
          <w:p w14:paraId="04B16042" w14:textId="77777777" w:rsidR="00925B7D" w:rsidRPr="001B0CC1" w:rsidRDefault="00925B7D" w:rsidP="00925B7D">
            <w:pPr>
              <w:pStyle w:val="TAL"/>
            </w:pPr>
            <w:r w:rsidRPr="001B0CC1">
              <w:t>NR-DC_SCG</w:t>
            </w:r>
          </w:p>
        </w:tc>
      </w:tr>
      <w:tr w:rsidR="00925B7D" w:rsidRPr="001B0CC1" w14:paraId="5FEDD8CF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0E82BE98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2267" w:type="dxa"/>
          </w:tcPr>
          <w:p w14:paraId="48D6844A" w14:textId="77777777" w:rsidR="00925B7D" w:rsidRPr="001B0CC1" w:rsidRDefault="00925B7D" w:rsidP="00925B7D">
            <w:pPr>
              <w:pStyle w:val="TAL"/>
            </w:pPr>
            <w:r w:rsidRPr="001B0CC1">
              <w:t>CellGroupConfig with conditions EN-DC and PSCell_change</w:t>
            </w:r>
          </w:p>
        </w:tc>
        <w:tc>
          <w:tcPr>
            <w:tcW w:w="1700" w:type="dxa"/>
          </w:tcPr>
          <w:p w14:paraId="689DF820" w14:textId="77777777" w:rsidR="00925B7D" w:rsidRPr="001B0CC1" w:rsidRDefault="00925B7D" w:rsidP="00925B7D">
            <w:pPr>
              <w:pStyle w:val="TAL"/>
            </w:pPr>
            <w:r w:rsidRPr="001B0CC1">
              <w:t>OCTET STRING (CONTAINING CellGroupConfig)</w:t>
            </w:r>
          </w:p>
        </w:tc>
        <w:tc>
          <w:tcPr>
            <w:tcW w:w="1245" w:type="dxa"/>
          </w:tcPr>
          <w:p w14:paraId="0F44DD63" w14:textId="77777777" w:rsidR="00925B7D" w:rsidRPr="001B0CC1" w:rsidRDefault="00925B7D" w:rsidP="00925B7D">
            <w:pPr>
              <w:pStyle w:val="TAL"/>
            </w:pPr>
            <w:r w:rsidRPr="001B0CC1">
              <w:t>EN-DC_HO</w:t>
            </w:r>
          </w:p>
        </w:tc>
      </w:tr>
      <w:tr w:rsidR="00925B7D" w:rsidRPr="001B0CC1" w14:paraId="16D4FAAB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42A35FBB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2267" w:type="dxa"/>
          </w:tcPr>
          <w:p w14:paraId="109C5D4E" w14:textId="77777777" w:rsidR="00925B7D" w:rsidRPr="001B0CC1" w:rsidRDefault="00925B7D" w:rsidP="00925B7D">
            <w:pPr>
              <w:pStyle w:val="TAL"/>
            </w:pPr>
            <w:r w:rsidRPr="001B0CC1">
              <w:t>CellGroupConfig with condition MEAS</w:t>
            </w:r>
          </w:p>
        </w:tc>
        <w:tc>
          <w:tcPr>
            <w:tcW w:w="1700" w:type="dxa"/>
          </w:tcPr>
          <w:p w14:paraId="59B4410B" w14:textId="77777777" w:rsidR="00925B7D" w:rsidRPr="001B0CC1" w:rsidRDefault="00925B7D" w:rsidP="00925B7D">
            <w:pPr>
              <w:pStyle w:val="TAL"/>
            </w:pPr>
            <w:r w:rsidRPr="001B0CC1">
              <w:t>OCTET STRING (CONTAINING CellGroupConfig)</w:t>
            </w:r>
          </w:p>
        </w:tc>
        <w:tc>
          <w:tcPr>
            <w:tcW w:w="1245" w:type="dxa"/>
          </w:tcPr>
          <w:p w14:paraId="73301650" w14:textId="77777777" w:rsidR="00925B7D" w:rsidRPr="001B0CC1" w:rsidRDefault="00925B7D" w:rsidP="00925B7D">
            <w:pPr>
              <w:pStyle w:val="TAL"/>
            </w:pPr>
            <w:r w:rsidRPr="001B0CC1">
              <w:t>EN-DC_MEAS</w:t>
            </w:r>
          </w:p>
        </w:tc>
      </w:tr>
      <w:tr w:rsidR="00925B7D" w:rsidRPr="001B0CC1" w14:paraId="38B54313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1327D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9A02" w14:textId="77777777" w:rsidR="00925B7D" w:rsidRPr="001B0CC1" w:rsidRDefault="00925B7D" w:rsidP="00925B7D">
            <w:pPr>
              <w:pStyle w:val="TAL"/>
            </w:pPr>
            <w:r w:rsidRPr="001B0CC1">
              <w:t>CellGroupConfig with condition SCell_add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2C32" w14:textId="77777777" w:rsidR="00925B7D" w:rsidRPr="001B0CC1" w:rsidRDefault="00925B7D" w:rsidP="00925B7D">
            <w:pPr>
              <w:pStyle w:val="TAL"/>
            </w:pPr>
            <w:r w:rsidRPr="001B0CC1"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6277" w14:textId="77777777" w:rsidR="00925B7D" w:rsidRPr="001B0CC1" w:rsidRDefault="00925B7D" w:rsidP="00925B7D">
            <w:pPr>
              <w:pStyle w:val="TAL"/>
            </w:pPr>
            <w:r w:rsidRPr="001B0CC1">
              <w:t>EN-DC_SCell_add</w:t>
            </w:r>
          </w:p>
        </w:tc>
      </w:tr>
      <w:tr w:rsidR="00925B7D" w:rsidRPr="001B0CC1" w14:paraId="1B20EA28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CDB138F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2267" w:type="dxa"/>
          </w:tcPr>
          <w:p w14:paraId="1B8A1EC2" w14:textId="77777777" w:rsidR="00925B7D" w:rsidRPr="001B0CC1" w:rsidRDefault="00925B7D" w:rsidP="00925B7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CCAA8BC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25B7E6E0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33FE88BB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8C3BEA5" w14:textId="77777777" w:rsidR="00925B7D" w:rsidRPr="001B0CC1" w:rsidRDefault="00925B7D" w:rsidP="00925B7D">
            <w:pPr>
              <w:pStyle w:val="TAL"/>
            </w:pPr>
            <w:r w:rsidRPr="001B0CC1">
              <w:t xml:space="preserve">      measConfig</w:t>
            </w:r>
          </w:p>
        </w:tc>
        <w:tc>
          <w:tcPr>
            <w:tcW w:w="2267" w:type="dxa"/>
          </w:tcPr>
          <w:p w14:paraId="6875B008" w14:textId="77777777" w:rsidR="00925B7D" w:rsidRPr="001B0CC1" w:rsidRDefault="00925B7D" w:rsidP="00925B7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5EF18EC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409BCC6F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16744467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6D02F92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2267" w:type="dxa"/>
          </w:tcPr>
          <w:p w14:paraId="3BBDD260" w14:textId="77777777" w:rsidR="00925B7D" w:rsidRPr="001B0CC1" w:rsidRDefault="00925B7D" w:rsidP="00925B7D">
            <w:pPr>
              <w:pStyle w:val="TAL"/>
            </w:pPr>
            <w:r w:rsidRPr="001B0CC1">
              <w:t>MeasConfig</w:t>
            </w:r>
          </w:p>
        </w:tc>
        <w:tc>
          <w:tcPr>
            <w:tcW w:w="1700" w:type="dxa"/>
          </w:tcPr>
          <w:p w14:paraId="7C3C7AA6" w14:textId="77777777" w:rsidR="00925B7D" w:rsidRPr="001B0CC1" w:rsidRDefault="00925B7D" w:rsidP="00925B7D">
            <w:pPr>
              <w:pStyle w:val="TAL"/>
            </w:pPr>
            <w:r w:rsidRPr="001B0CC1">
              <w:t>Measurements configuration</w:t>
            </w:r>
          </w:p>
        </w:tc>
        <w:tc>
          <w:tcPr>
            <w:tcW w:w="1245" w:type="dxa"/>
          </w:tcPr>
          <w:p w14:paraId="373A20FA" w14:textId="77777777" w:rsidR="00925B7D" w:rsidRPr="001B0CC1" w:rsidRDefault="00925B7D" w:rsidP="00925B7D">
            <w:pPr>
              <w:pStyle w:val="TAL"/>
            </w:pPr>
            <w:r w:rsidRPr="001B0CC1">
              <w:t>NR_MEAS, EN-DC_MEAS,</w:t>
            </w:r>
          </w:p>
          <w:p w14:paraId="4C0FD53C" w14:textId="77777777" w:rsidR="00925B7D" w:rsidRPr="001B0CC1" w:rsidRDefault="00925B7D" w:rsidP="00925B7D">
            <w:pPr>
              <w:pStyle w:val="TAL"/>
            </w:pPr>
            <w:r w:rsidRPr="001B0CC1">
              <w:t>IRAT_MEAS</w:t>
            </w:r>
          </w:p>
        </w:tc>
      </w:tr>
      <w:tr w:rsidR="00925B7D" w:rsidRPr="001B0CC1" w14:paraId="490D2038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70E296" w14:textId="77777777" w:rsidR="00925B7D" w:rsidRPr="001B0CC1" w:rsidRDefault="00925B7D" w:rsidP="00925B7D">
            <w:pPr>
              <w:pStyle w:val="TAL"/>
            </w:pPr>
            <w:r w:rsidRPr="001B0CC1">
              <w:t xml:space="preserve">      lateNonCriticalExtension</w:t>
            </w:r>
          </w:p>
        </w:tc>
        <w:tc>
          <w:tcPr>
            <w:tcW w:w="2267" w:type="dxa"/>
          </w:tcPr>
          <w:p w14:paraId="56B14CB0" w14:textId="77777777" w:rsidR="00925B7D" w:rsidRPr="001B0CC1" w:rsidRDefault="00925B7D" w:rsidP="00925B7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AD7DE9E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768435B4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1AF7AC07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799D87E" w14:textId="77777777" w:rsidR="00925B7D" w:rsidRPr="001B0CC1" w:rsidRDefault="00925B7D" w:rsidP="00925B7D">
            <w:pPr>
              <w:pStyle w:val="TAL"/>
            </w:pPr>
            <w:r w:rsidRPr="001B0CC1">
              <w:t xml:space="preserve">      nonCriticalExtension</w:t>
            </w:r>
          </w:p>
        </w:tc>
        <w:tc>
          <w:tcPr>
            <w:tcW w:w="2267" w:type="dxa"/>
          </w:tcPr>
          <w:p w14:paraId="04130C94" w14:textId="77777777" w:rsidR="00925B7D" w:rsidRPr="001B0CC1" w:rsidRDefault="00925B7D" w:rsidP="00925B7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9D64315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5BD87B1B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1130057F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A8F4DA1" w14:textId="77777777" w:rsidR="00925B7D" w:rsidRPr="001B0CC1" w:rsidRDefault="00925B7D" w:rsidP="00925B7D">
            <w:pPr>
              <w:pStyle w:val="TAL"/>
            </w:pPr>
            <w:r w:rsidRPr="001B0CC1">
              <w:t xml:space="preserve">      nonCriticalExtension SEQUENCE {</w:t>
            </w:r>
          </w:p>
        </w:tc>
        <w:tc>
          <w:tcPr>
            <w:tcW w:w="2267" w:type="dxa"/>
          </w:tcPr>
          <w:p w14:paraId="56A1DF18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700" w:type="dxa"/>
          </w:tcPr>
          <w:p w14:paraId="1AF8921C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4D09EF59" w14:textId="77777777" w:rsidR="00925B7D" w:rsidRPr="001B0CC1" w:rsidRDefault="00925B7D" w:rsidP="00925B7D">
            <w:pPr>
              <w:pStyle w:val="TAL"/>
            </w:pPr>
            <w:r w:rsidRPr="001B0CC1">
              <w:t>NR, SCell_add, NR_MEAS, NR-DC, SIDELINK, DAPS_HO_ReleaseSource, CHO, CPC</w:t>
            </w:r>
            <w:r w:rsidRPr="001B0CC1">
              <w:rPr>
                <w:lang w:eastAsia="zh-CN"/>
              </w:rPr>
              <w:t>, REEST</w:t>
            </w:r>
          </w:p>
        </w:tc>
      </w:tr>
      <w:tr w:rsidR="00925B7D" w:rsidRPr="001B0CC1" w14:paraId="216D4ED7" w14:textId="77777777" w:rsidTr="00925B7D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F9CA5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    masterCellGroup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95908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CellGroupConfig with condition SRB2_DRB1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961BF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7AE0F" w14:textId="0D78B0AE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NR</w:t>
            </w:r>
            <w:ins w:id="14" w:author="Zhaoya" w:date="2022-04-20T16:30:00Z">
              <w:r w:rsidR="00FE1CA9">
                <w:rPr>
                  <w:rFonts w:ascii="Arial" w:hAnsi="Arial"/>
                  <w:sz w:val="18"/>
                </w:rPr>
                <w:t xml:space="preserve"> and (NOT RedCap)</w:t>
              </w:r>
            </w:ins>
            <w:r w:rsidRPr="001B0CC1">
              <w:rPr>
                <w:rFonts w:ascii="Arial" w:hAnsi="Arial"/>
                <w:sz w:val="18"/>
              </w:rPr>
              <w:t>, NR-DC</w:t>
            </w:r>
          </w:p>
        </w:tc>
      </w:tr>
      <w:tr w:rsidR="00FE1CA9" w:rsidRPr="001B0CC1" w14:paraId="1E4749FE" w14:textId="77777777" w:rsidTr="00925B7D">
        <w:tblPrEx>
          <w:tblLook w:val="04A0" w:firstRow="1" w:lastRow="0" w:firstColumn="1" w:lastColumn="0" w:noHBand="0" w:noVBand="1"/>
        </w:tblPrEx>
        <w:trPr>
          <w:ins w:id="15" w:author="Zhaoya" w:date="2022-04-20T16:22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C34D8" w14:textId="77777777" w:rsidR="00FE1CA9" w:rsidRPr="001B0CC1" w:rsidRDefault="00FE1CA9" w:rsidP="00925B7D">
            <w:pPr>
              <w:keepNext/>
              <w:keepLines/>
              <w:spacing w:after="0"/>
              <w:rPr>
                <w:ins w:id="16" w:author="Zhaoya" w:date="2022-04-20T16:22:00Z"/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407ED" w14:textId="255BDCDB" w:rsidR="00FE1CA9" w:rsidRPr="001B0CC1" w:rsidRDefault="00FE1CA9" w:rsidP="00925B7D">
            <w:pPr>
              <w:keepNext/>
              <w:keepLines/>
              <w:spacing w:after="0"/>
              <w:rPr>
                <w:ins w:id="17" w:author="Zhaoya" w:date="2022-04-20T16:22:00Z"/>
                <w:rFonts w:ascii="Arial" w:hAnsi="Arial"/>
                <w:sz w:val="18"/>
              </w:rPr>
            </w:pPr>
            <w:ins w:id="18" w:author="Zhaoya" w:date="2022-04-20T16:22:00Z">
              <w:r w:rsidRPr="001B0CC1">
                <w:rPr>
                  <w:rFonts w:ascii="Arial" w:hAnsi="Arial"/>
                  <w:sz w:val="18"/>
                </w:rPr>
                <w:t>CellGroupConfig with condition SRB2_DRB1</w:t>
              </w:r>
              <w:r>
                <w:rPr>
                  <w:rFonts w:ascii="Arial" w:hAnsi="Arial"/>
                  <w:sz w:val="18"/>
                </w:rPr>
                <w:t>_RedCap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0F78C" w14:textId="4DA1CCD8" w:rsidR="00FE1CA9" w:rsidRPr="001B0CC1" w:rsidRDefault="00260786" w:rsidP="00925B7D">
            <w:pPr>
              <w:keepNext/>
              <w:keepLines/>
              <w:spacing w:after="0"/>
              <w:rPr>
                <w:ins w:id="19" w:author="Zhaoya" w:date="2022-04-20T16:22:00Z"/>
                <w:rFonts w:ascii="Arial" w:hAnsi="Arial"/>
                <w:sz w:val="18"/>
              </w:rPr>
            </w:pPr>
            <w:ins w:id="20" w:author="Zhaoya" w:date="2022-04-24T17:09:00Z">
              <w:r w:rsidRPr="001B0CC1">
                <w:rPr>
                  <w:rFonts w:ascii="Arial" w:hAnsi="Arial"/>
                  <w:sz w:val="18"/>
                </w:rPr>
                <w:t>OCTET STRING (CONTAINING CellGroupConfig)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597A4" w14:textId="399C6144" w:rsidR="00FE1CA9" w:rsidRPr="001B0CC1" w:rsidRDefault="00FE1CA9" w:rsidP="00925B7D">
            <w:pPr>
              <w:keepNext/>
              <w:keepLines/>
              <w:spacing w:after="0"/>
              <w:rPr>
                <w:ins w:id="21" w:author="Zhaoya" w:date="2022-04-20T16:22:00Z"/>
                <w:rFonts w:ascii="Arial" w:hAnsi="Arial"/>
                <w:sz w:val="18"/>
                <w:lang w:eastAsia="zh-CN"/>
              </w:rPr>
            </w:pPr>
            <w:ins w:id="22" w:author="Zhaoya" w:date="2022-04-20T16:23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R</w:t>
              </w:r>
            </w:ins>
            <w:ins w:id="23" w:author="Zhaoya" w:date="2022-04-20T16:29:00Z">
              <w:r>
                <w:rPr>
                  <w:rFonts w:ascii="Arial" w:hAnsi="Arial"/>
                  <w:sz w:val="18"/>
                  <w:lang w:eastAsia="zh-CN"/>
                </w:rPr>
                <w:t xml:space="preserve"> and </w:t>
              </w:r>
            </w:ins>
            <w:ins w:id="24" w:author="Zhaoya" w:date="2022-04-20T16:23:00Z">
              <w:r>
                <w:rPr>
                  <w:rFonts w:ascii="Arial" w:hAnsi="Arial"/>
                  <w:sz w:val="18"/>
                  <w:lang w:eastAsia="zh-CN"/>
                </w:rPr>
                <w:t>RedCap</w:t>
              </w:r>
            </w:ins>
          </w:p>
        </w:tc>
      </w:tr>
      <w:tr w:rsidR="00925B7D" w:rsidRPr="001B0CC1" w14:paraId="7FF58CF6" w14:textId="77777777" w:rsidTr="00925B7D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65C54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0F4A2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CellGroupConfig with condition SCell_add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5B6E8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6A3C5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SCell_add</w:t>
            </w:r>
          </w:p>
        </w:tc>
      </w:tr>
      <w:tr w:rsidR="00925B7D" w:rsidRPr="001B0CC1" w14:paraId="2E87A527" w14:textId="77777777" w:rsidTr="00925B7D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DB5C0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24E4F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CellGroupConfig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2F215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DF11C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NR_MEAS</w:t>
            </w:r>
          </w:p>
        </w:tc>
      </w:tr>
      <w:tr w:rsidR="00925B7D" w:rsidRPr="001B0CC1" w14:paraId="1908E75F" w14:textId="77777777" w:rsidTr="00925B7D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784D0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EE983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CellGroupConfig with condition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15183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0B913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REEST</w:t>
            </w:r>
          </w:p>
        </w:tc>
      </w:tr>
      <w:tr w:rsidR="00925B7D" w:rsidRPr="001B0CC1" w14:paraId="6BEEB95E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A0D659" w14:textId="77777777" w:rsidR="00925B7D" w:rsidRPr="001B0CC1" w:rsidRDefault="00925B7D" w:rsidP="00925B7D">
            <w:pPr>
              <w:pStyle w:val="TAL"/>
            </w:pPr>
            <w:r w:rsidRPr="001B0CC1">
              <w:lastRenderedPageBreak/>
              <w:t xml:space="preserve">        fullConfig</w:t>
            </w:r>
          </w:p>
        </w:tc>
        <w:tc>
          <w:tcPr>
            <w:tcW w:w="2267" w:type="dxa"/>
          </w:tcPr>
          <w:p w14:paraId="064BB59B" w14:textId="77777777" w:rsidR="00925B7D" w:rsidRPr="001B0CC1" w:rsidRDefault="00925B7D" w:rsidP="00925B7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182A14D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2B72BDF9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3C18B47A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4A4907" w14:textId="77777777" w:rsidR="00925B7D" w:rsidRPr="001B0CC1" w:rsidRDefault="00925B7D" w:rsidP="00925B7D">
            <w:pPr>
              <w:pStyle w:val="TAL"/>
            </w:pPr>
            <w:r w:rsidRPr="001B0CC1">
              <w:t xml:space="preserve">        dedicatedNAS-MessageList</w:t>
            </w:r>
          </w:p>
        </w:tc>
        <w:tc>
          <w:tcPr>
            <w:tcW w:w="2267" w:type="dxa"/>
          </w:tcPr>
          <w:p w14:paraId="7CE0715F" w14:textId="77777777" w:rsidR="00925B7D" w:rsidRPr="001B0CC1" w:rsidRDefault="00925B7D" w:rsidP="00925B7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96A55ED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0F6F4E3A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180C4D32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D08902" w14:textId="77777777" w:rsidR="00925B7D" w:rsidRPr="001B0CC1" w:rsidRDefault="00925B7D" w:rsidP="00925B7D">
            <w:pPr>
              <w:pStyle w:val="TAL"/>
            </w:pPr>
            <w:r w:rsidRPr="001B0CC1">
              <w:t xml:space="preserve">        dedicatedNAS-MessageList SEQUENCE (SIZE(1..maxDRB)) OF DedicatedNAS-Message {</w:t>
            </w:r>
          </w:p>
        </w:tc>
        <w:tc>
          <w:tcPr>
            <w:tcW w:w="2267" w:type="dxa"/>
          </w:tcPr>
          <w:p w14:paraId="4D24DFA7" w14:textId="77777777" w:rsidR="00925B7D" w:rsidRPr="001B0CC1" w:rsidRDefault="00925B7D" w:rsidP="00925B7D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1AA4DFEA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422ECA1B" w14:textId="77777777" w:rsidR="00925B7D" w:rsidRPr="001B0CC1" w:rsidRDefault="00925B7D" w:rsidP="00925B7D">
            <w:pPr>
              <w:pStyle w:val="TAL"/>
            </w:pPr>
            <w:r w:rsidRPr="001B0CC1">
              <w:t>NR</w:t>
            </w:r>
          </w:p>
        </w:tc>
      </w:tr>
      <w:tr w:rsidR="00925B7D" w:rsidRPr="001B0CC1" w14:paraId="147A72E4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FA3368" w14:textId="77777777" w:rsidR="00925B7D" w:rsidRPr="001B0CC1" w:rsidRDefault="00925B7D" w:rsidP="00925B7D">
            <w:pPr>
              <w:pStyle w:val="TAL"/>
            </w:pPr>
            <w:r w:rsidRPr="001B0CC1">
              <w:t xml:space="preserve">          DedicatedNAS-Message[1]</w:t>
            </w:r>
          </w:p>
        </w:tc>
        <w:tc>
          <w:tcPr>
            <w:tcW w:w="2267" w:type="dxa"/>
          </w:tcPr>
          <w:p w14:paraId="5B92F81E" w14:textId="77777777" w:rsidR="00925B7D" w:rsidRPr="001B0CC1" w:rsidRDefault="00925B7D" w:rsidP="00925B7D">
            <w:pPr>
              <w:pStyle w:val="TAL"/>
            </w:pPr>
            <w:r w:rsidRPr="001B0CC1">
              <w:t>DedicatedNAS-Message</w:t>
            </w:r>
          </w:p>
        </w:tc>
        <w:tc>
          <w:tcPr>
            <w:tcW w:w="1700" w:type="dxa"/>
          </w:tcPr>
          <w:p w14:paraId="304580D9" w14:textId="77777777" w:rsidR="00925B7D" w:rsidRPr="001B0CC1" w:rsidRDefault="00925B7D" w:rsidP="00925B7D">
            <w:pPr>
              <w:pStyle w:val="TAL"/>
            </w:pPr>
            <w:r w:rsidRPr="001B0CC1">
              <w:t>entry 1</w:t>
            </w:r>
          </w:p>
          <w:p w14:paraId="756CD886" w14:textId="77777777" w:rsidR="00925B7D" w:rsidRPr="001B0CC1" w:rsidRDefault="00925B7D" w:rsidP="00925B7D">
            <w:pPr>
              <w:pStyle w:val="TAL"/>
            </w:pPr>
            <w:r w:rsidRPr="001B0CC1">
              <w:t>A sequence of OCTET STRING (s) containing one or more DedicatedNAS-Message(s)</w:t>
            </w:r>
          </w:p>
        </w:tc>
        <w:tc>
          <w:tcPr>
            <w:tcW w:w="1245" w:type="dxa"/>
          </w:tcPr>
          <w:p w14:paraId="6BBB88C2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7233D90F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964469" w14:textId="77777777" w:rsidR="00925B7D" w:rsidRPr="001B0CC1" w:rsidRDefault="00925B7D" w:rsidP="00925B7D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77CB30BB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700" w:type="dxa"/>
          </w:tcPr>
          <w:p w14:paraId="491965CD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6E634AA7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74037A65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A1AFFF9" w14:textId="77777777" w:rsidR="00925B7D" w:rsidRPr="001B0CC1" w:rsidRDefault="00925B7D" w:rsidP="00925B7D">
            <w:pPr>
              <w:pStyle w:val="TAL"/>
            </w:pPr>
            <w:r w:rsidRPr="001B0CC1">
              <w:t xml:space="preserve">        masterKeyUpdate</w:t>
            </w:r>
          </w:p>
        </w:tc>
        <w:tc>
          <w:tcPr>
            <w:tcW w:w="2267" w:type="dxa"/>
          </w:tcPr>
          <w:p w14:paraId="08DAC01D" w14:textId="77777777" w:rsidR="00925B7D" w:rsidRPr="001B0CC1" w:rsidRDefault="00925B7D" w:rsidP="00925B7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B08C50B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2A7C0CCA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73B85501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47B6CCD" w14:textId="77777777" w:rsidR="00925B7D" w:rsidRPr="001B0CC1" w:rsidRDefault="00925B7D" w:rsidP="00925B7D">
            <w:pPr>
              <w:pStyle w:val="TAL"/>
            </w:pPr>
            <w:r w:rsidRPr="001B0CC1">
              <w:t xml:space="preserve">        masterKeyUpdate SEQUENCE {</w:t>
            </w:r>
          </w:p>
        </w:tc>
        <w:tc>
          <w:tcPr>
            <w:tcW w:w="2267" w:type="dxa"/>
          </w:tcPr>
          <w:p w14:paraId="4E09D4E8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700" w:type="dxa"/>
          </w:tcPr>
          <w:p w14:paraId="6A39995A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3EBD0011" w14:textId="77777777" w:rsidR="00925B7D" w:rsidRPr="001B0CC1" w:rsidRDefault="00925B7D" w:rsidP="00925B7D">
            <w:pPr>
              <w:pStyle w:val="TAL"/>
            </w:pPr>
            <w:r w:rsidRPr="001B0CC1">
              <w:t>MasterKeyChange</w:t>
            </w:r>
          </w:p>
        </w:tc>
      </w:tr>
      <w:tr w:rsidR="00925B7D" w:rsidRPr="001B0CC1" w14:paraId="170C1F5E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1A1F67C" w14:textId="77777777" w:rsidR="00925B7D" w:rsidRPr="001B0CC1" w:rsidRDefault="00925B7D" w:rsidP="00925B7D">
            <w:pPr>
              <w:pStyle w:val="TAL"/>
            </w:pPr>
            <w:r w:rsidRPr="001B0CC1">
              <w:rPr>
                <w:lang w:eastAsia="zh-CN"/>
              </w:rPr>
              <w:t xml:space="preserve">          </w:t>
            </w:r>
            <w:r w:rsidRPr="001B0CC1">
              <w:t>keySetChangeIndicator</w:t>
            </w:r>
          </w:p>
        </w:tc>
        <w:tc>
          <w:tcPr>
            <w:tcW w:w="2267" w:type="dxa"/>
          </w:tcPr>
          <w:p w14:paraId="3D79B4E9" w14:textId="77777777" w:rsidR="00925B7D" w:rsidRPr="001B0CC1" w:rsidRDefault="00925B7D" w:rsidP="00925B7D">
            <w:pPr>
              <w:pStyle w:val="TAL"/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011E1B87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7B12B08E" w14:textId="77777777" w:rsidR="00925B7D" w:rsidRPr="001B0CC1" w:rsidRDefault="00925B7D" w:rsidP="00925B7D">
            <w:pPr>
              <w:pStyle w:val="TAL"/>
            </w:pPr>
            <w:r w:rsidRPr="001B0CC1" w:rsidDel="00DA5ADC">
              <w:rPr>
                <w:lang w:eastAsia="zh-CN"/>
              </w:rPr>
              <w:t xml:space="preserve"> </w:t>
            </w:r>
          </w:p>
        </w:tc>
      </w:tr>
      <w:tr w:rsidR="00925B7D" w:rsidRPr="001B0CC1" w14:paraId="331925B5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71C07D4" w14:textId="77777777" w:rsidR="00925B7D" w:rsidRPr="001B0CC1" w:rsidRDefault="00925B7D" w:rsidP="00925B7D">
            <w:pPr>
              <w:pStyle w:val="TAL"/>
            </w:pPr>
            <w:r w:rsidRPr="001B0CC1">
              <w:rPr>
                <w:lang w:eastAsia="zh-CN"/>
              </w:rPr>
              <w:t xml:space="preserve">          </w:t>
            </w:r>
            <w:r w:rsidRPr="001B0CC1">
              <w:t>nextHopChainingCount</w:t>
            </w:r>
          </w:p>
        </w:tc>
        <w:tc>
          <w:tcPr>
            <w:tcW w:w="2267" w:type="dxa"/>
          </w:tcPr>
          <w:p w14:paraId="19653014" w14:textId="77777777" w:rsidR="00925B7D" w:rsidRPr="001B0CC1" w:rsidRDefault="00925B7D" w:rsidP="00925B7D">
            <w:pPr>
              <w:pStyle w:val="TAL"/>
            </w:pPr>
            <w:r w:rsidRPr="001B0CC1">
              <w:t>NextHopChainingCount</w:t>
            </w:r>
          </w:p>
        </w:tc>
        <w:tc>
          <w:tcPr>
            <w:tcW w:w="1700" w:type="dxa"/>
          </w:tcPr>
          <w:p w14:paraId="59F21D7F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38626DC0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3A3C6061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6C86B1E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 xml:space="preserve">          nas-Container</w:t>
            </w:r>
          </w:p>
        </w:tc>
        <w:tc>
          <w:tcPr>
            <w:tcW w:w="2267" w:type="dxa"/>
          </w:tcPr>
          <w:p w14:paraId="31C239FD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3375B75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DBC41FC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</w:p>
        </w:tc>
      </w:tr>
      <w:tr w:rsidR="00925B7D" w:rsidRPr="001B0CC1" w14:paraId="305535D2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94A2F26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6DFF8A56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OCTET STRING including the 10 Octets value generated according to TS 24.501 [28] clause 9.11.2.9</w:t>
            </w:r>
          </w:p>
        </w:tc>
        <w:tc>
          <w:tcPr>
            <w:tcW w:w="1700" w:type="dxa"/>
          </w:tcPr>
          <w:p w14:paraId="7F6AF4A8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538D521" w14:textId="77777777" w:rsidR="00925B7D" w:rsidRPr="001B0CC1" w:rsidRDefault="00925B7D" w:rsidP="00925B7D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1B0CC1">
              <w:rPr>
                <w:rFonts w:ascii="Arial" w:hAnsi="Arial"/>
                <w:sz w:val="18"/>
                <w:szCs w:val="22"/>
              </w:rPr>
              <w:t>Inter_Sys_HO</w:t>
            </w:r>
          </w:p>
        </w:tc>
      </w:tr>
      <w:tr w:rsidR="00925B7D" w:rsidRPr="001B0CC1" w14:paraId="6529820B" w14:textId="77777777" w:rsidTr="00925B7D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E832B" w14:textId="77777777" w:rsidR="00925B7D" w:rsidRPr="001B0CC1" w:rsidRDefault="00925B7D" w:rsidP="00925B7D">
            <w:pPr>
              <w:pStyle w:val="TAL"/>
              <w:rPr>
                <w:lang w:eastAsia="zh-CN"/>
              </w:rPr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AE634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E5413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C280E" w14:textId="77777777" w:rsidR="00925B7D" w:rsidRPr="001B0CC1" w:rsidRDefault="00925B7D" w:rsidP="00925B7D">
            <w:pPr>
              <w:pStyle w:val="TAL"/>
              <w:rPr>
                <w:szCs w:val="22"/>
              </w:rPr>
            </w:pPr>
          </w:p>
        </w:tc>
      </w:tr>
      <w:tr w:rsidR="00925B7D" w:rsidRPr="001B0CC1" w14:paraId="1311A288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6EBB7D" w14:textId="77777777" w:rsidR="00925B7D" w:rsidRPr="001B0CC1" w:rsidRDefault="00925B7D" w:rsidP="00925B7D">
            <w:pPr>
              <w:pStyle w:val="TAL"/>
            </w:pPr>
            <w:r w:rsidRPr="001B0CC1">
              <w:t xml:space="preserve">        dedicatedSIB1-Delivery</w:t>
            </w:r>
          </w:p>
        </w:tc>
        <w:tc>
          <w:tcPr>
            <w:tcW w:w="2267" w:type="dxa"/>
          </w:tcPr>
          <w:p w14:paraId="271B5592" w14:textId="77777777" w:rsidR="00925B7D" w:rsidRPr="001B0CC1" w:rsidRDefault="00925B7D" w:rsidP="00925B7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EAE8D7E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6976F13D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2E1BB4A1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694E811" w14:textId="77777777" w:rsidR="00925B7D" w:rsidRPr="001B0CC1" w:rsidRDefault="00925B7D" w:rsidP="00925B7D">
            <w:pPr>
              <w:pStyle w:val="TAL"/>
            </w:pPr>
            <w:r w:rsidRPr="001B0CC1">
              <w:t xml:space="preserve">        dedicatedSystemInformationDelivery</w:t>
            </w:r>
          </w:p>
        </w:tc>
        <w:tc>
          <w:tcPr>
            <w:tcW w:w="2267" w:type="dxa"/>
          </w:tcPr>
          <w:p w14:paraId="3997918B" w14:textId="77777777" w:rsidR="00925B7D" w:rsidRPr="001B0CC1" w:rsidRDefault="00925B7D" w:rsidP="00925B7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6B75246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41DBF390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4F4E4DB2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7ED4BBE" w14:textId="77777777" w:rsidR="00925B7D" w:rsidRPr="001B0CC1" w:rsidRDefault="00925B7D" w:rsidP="00925B7D">
            <w:pPr>
              <w:pStyle w:val="TAL"/>
            </w:pPr>
            <w:r w:rsidRPr="001B0CC1">
              <w:t xml:space="preserve">        otherConfig</w:t>
            </w:r>
          </w:p>
        </w:tc>
        <w:tc>
          <w:tcPr>
            <w:tcW w:w="2267" w:type="dxa"/>
          </w:tcPr>
          <w:p w14:paraId="657FAE42" w14:textId="77777777" w:rsidR="00925B7D" w:rsidRPr="001B0CC1" w:rsidRDefault="00925B7D" w:rsidP="00925B7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E4D0C17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1CD5C0B3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17A10D87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A078820" w14:textId="77777777" w:rsidR="00925B7D" w:rsidRPr="001B0CC1" w:rsidRDefault="00925B7D" w:rsidP="00925B7D">
            <w:pPr>
              <w:pStyle w:val="TAL"/>
            </w:pPr>
            <w:r w:rsidRPr="001B0CC1">
              <w:t xml:space="preserve">        nonCriticalExtension</w:t>
            </w:r>
          </w:p>
        </w:tc>
        <w:tc>
          <w:tcPr>
            <w:tcW w:w="2267" w:type="dxa"/>
          </w:tcPr>
          <w:p w14:paraId="5DFDDAA9" w14:textId="77777777" w:rsidR="00925B7D" w:rsidRPr="001B0CC1" w:rsidRDefault="00925B7D" w:rsidP="00925B7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EBA7795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028A8871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346E85FF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890A98C" w14:textId="77777777" w:rsidR="00925B7D" w:rsidRPr="001B0CC1" w:rsidRDefault="00925B7D" w:rsidP="00925B7D">
            <w:pPr>
              <w:pStyle w:val="TAL"/>
            </w:pPr>
            <w:r w:rsidRPr="001B0CC1">
              <w:t xml:space="preserve">        nonCriticalExtension SEQUENCE {</w:t>
            </w:r>
          </w:p>
        </w:tc>
        <w:tc>
          <w:tcPr>
            <w:tcW w:w="2267" w:type="dxa"/>
          </w:tcPr>
          <w:p w14:paraId="00C51E81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700" w:type="dxa"/>
          </w:tcPr>
          <w:p w14:paraId="252FE8A5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39FCDB1C" w14:textId="77777777" w:rsidR="00925B7D" w:rsidRPr="001B0CC1" w:rsidRDefault="00925B7D" w:rsidP="00925B7D">
            <w:pPr>
              <w:pStyle w:val="TAL"/>
            </w:pPr>
            <w:r w:rsidRPr="001B0CC1">
              <w:t>NR-DC, SIDELINK, DAPS_HO_ReleaseSource, CHO, CPC, NE-DC</w:t>
            </w:r>
          </w:p>
        </w:tc>
      </w:tr>
      <w:tr w:rsidR="00925B7D" w:rsidRPr="001B0CC1" w14:paraId="6FE5C735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F174814" w14:textId="77777777" w:rsidR="00925B7D" w:rsidRPr="001B0CC1" w:rsidRDefault="00925B7D" w:rsidP="00925B7D">
            <w:pPr>
              <w:pStyle w:val="TAL"/>
            </w:pPr>
            <w:r w:rsidRPr="001B0CC1">
              <w:t xml:space="preserve">          otherConfig-v1540</w:t>
            </w:r>
          </w:p>
        </w:tc>
        <w:tc>
          <w:tcPr>
            <w:tcW w:w="2267" w:type="dxa"/>
          </w:tcPr>
          <w:p w14:paraId="0B34E2D6" w14:textId="77777777" w:rsidR="00925B7D" w:rsidRPr="001B0CC1" w:rsidRDefault="00925B7D" w:rsidP="00925B7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6EEEEBB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17493E3F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6B63E848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D1831AA" w14:textId="77777777" w:rsidR="00925B7D" w:rsidRPr="001B0CC1" w:rsidRDefault="00925B7D" w:rsidP="00925B7D">
            <w:pPr>
              <w:pStyle w:val="TAL"/>
            </w:pPr>
            <w:r w:rsidRPr="001B0CC1">
              <w:t xml:space="preserve">          nonCriticalExtension SEQUENCE {</w:t>
            </w:r>
          </w:p>
        </w:tc>
        <w:tc>
          <w:tcPr>
            <w:tcW w:w="2267" w:type="dxa"/>
          </w:tcPr>
          <w:p w14:paraId="043638E1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700" w:type="dxa"/>
          </w:tcPr>
          <w:p w14:paraId="2F30B55B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7AAA1E93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62ECED3C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2D30E29" w14:textId="77777777" w:rsidR="00925B7D" w:rsidRPr="001B0CC1" w:rsidRDefault="00925B7D" w:rsidP="00925B7D">
            <w:pPr>
              <w:pStyle w:val="TAL"/>
            </w:pPr>
            <w:r w:rsidRPr="001B0CC1">
              <w:t xml:space="preserve">            mrdc-SecondaryCellGroupConfig</w:t>
            </w:r>
          </w:p>
        </w:tc>
        <w:tc>
          <w:tcPr>
            <w:tcW w:w="2267" w:type="dxa"/>
          </w:tcPr>
          <w:p w14:paraId="25D32C6A" w14:textId="77777777" w:rsidR="00925B7D" w:rsidRPr="001B0CC1" w:rsidRDefault="00925B7D" w:rsidP="00925B7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15B992E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221035CE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2860C3B3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5608FD" w14:textId="77777777" w:rsidR="00925B7D" w:rsidRPr="001B0CC1" w:rsidRDefault="00925B7D" w:rsidP="00925B7D">
            <w:pPr>
              <w:pStyle w:val="TAL"/>
            </w:pPr>
            <w:r w:rsidRPr="001B0CC1">
              <w:t xml:space="preserve">            mrdc-SecondaryCellGroupConfig CHOICE {</w:t>
            </w:r>
          </w:p>
        </w:tc>
        <w:tc>
          <w:tcPr>
            <w:tcW w:w="2267" w:type="dxa"/>
          </w:tcPr>
          <w:p w14:paraId="1DA3A4DC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700" w:type="dxa"/>
          </w:tcPr>
          <w:p w14:paraId="29F84252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341518AF" w14:textId="77777777" w:rsidR="00925B7D" w:rsidRPr="001B0CC1" w:rsidRDefault="00925B7D" w:rsidP="00925B7D">
            <w:pPr>
              <w:pStyle w:val="TAL"/>
            </w:pPr>
            <w:r w:rsidRPr="001B0CC1">
              <w:t>NR-DC, NE-DC</w:t>
            </w:r>
          </w:p>
        </w:tc>
      </w:tr>
      <w:tr w:rsidR="00925B7D" w:rsidRPr="001B0CC1" w14:paraId="5F4412A5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3406081" w14:textId="77777777" w:rsidR="00925B7D" w:rsidRPr="001B0CC1" w:rsidRDefault="00925B7D" w:rsidP="00925B7D">
            <w:pPr>
              <w:pStyle w:val="TAL"/>
            </w:pPr>
            <w:r w:rsidRPr="001B0CC1">
              <w:t xml:space="preserve">              setup SEQUENCE {</w:t>
            </w:r>
          </w:p>
        </w:tc>
        <w:tc>
          <w:tcPr>
            <w:tcW w:w="2267" w:type="dxa"/>
          </w:tcPr>
          <w:p w14:paraId="77C2EA5C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700" w:type="dxa"/>
          </w:tcPr>
          <w:p w14:paraId="0BA5BFCA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70BB5F4D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0FC847D7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18C1F94" w14:textId="77777777" w:rsidR="00925B7D" w:rsidRPr="001B0CC1" w:rsidRDefault="00925B7D" w:rsidP="00925B7D">
            <w:pPr>
              <w:pStyle w:val="TAL"/>
            </w:pPr>
            <w:r w:rsidRPr="001B0CC1">
              <w:t xml:space="preserve">                mrdc-ReleaseAndAdd</w:t>
            </w:r>
          </w:p>
        </w:tc>
        <w:tc>
          <w:tcPr>
            <w:tcW w:w="2267" w:type="dxa"/>
          </w:tcPr>
          <w:p w14:paraId="07A4503A" w14:textId="77777777" w:rsidR="00925B7D" w:rsidRPr="001B0CC1" w:rsidRDefault="00925B7D" w:rsidP="00925B7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A68448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202D9560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336ACABE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78ACEB" w14:textId="77777777" w:rsidR="00925B7D" w:rsidRPr="001B0CC1" w:rsidRDefault="00925B7D" w:rsidP="00925B7D">
            <w:pPr>
              <w:pStyle w:val="TAL"/>
            </w:pPr>
            <w:r w:rsidRPr="001B0CC1">
              <w:t xml:space="preserve">                mrdc-SecondaryCellGroup CHOICE {</w:t>
            </w:r>
          </w:p>
        </w:tc>
        <w:tc>
          <w:tcPr>
            <w:tcW w:w="2267" w:type="dxa"/>
          </w:tcPr>
          <w:p w14:paraId="5D8E747B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700" w:type="dxa"/>
          </w:tcPr>
          <w:p w14:paraId="3D178CF8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4B87CA5A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45DCEA1A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F0B204" w14:textId="77777777" w:rsidR="00925B7D" w:rsidRPr="001B0CC1" w:rsidRDefault="00925B7D" w:rsidP="00925B7D">
            <w:pPr>
              <w:pStyle w:val="TAL"/>
            </w:pPr>
            <w:r w:rsidRPr="001B0CC1">
              <w:t xml:space="preserve">                  nr-SCG</w:t>
            </w:r>
          </w:p>
        </w:tc>
        <w:tc>
          <w:tcPr>
            <w:tcW w:w="2267" w:type="dxa"/>
          </w:tcPr>
          <w:p w14:paraId="06EA18E0" w14:textId="77777777" w:rsidR="00925B7D" w:rsidRPr="001B0CC1" w:rsidRDefault="00925B7D" w:rsidP="00925B7D">
            <w:pPr>
              <w:pStyle w:val="TAL"/>
            </w:pPr>
            <w:r w:rsidRPr="001B0CC1">
              <w:t>RRCReconfiguration with condition NR-DC_SCG</w:t>
            </w:r>
          </w:p>
        </w:tc>
        <w:tc>
          <w:tcPr>
            <w:tcW w:w="1700" w:type="dxa"/>
          </w:tcPr>
          <w:p w14:paraId="5DC8FF8C" w14:textId="77777777" w:rsidR="00925B7D" w:rsidRPr="001B0CC1" w:rsidRDefault="00925B7D" w:rsidP="00925B7D">
            <w:pPr>
              <w:pStyle w:val="TAL"/>
            </w:pPr>
            <w:r w:rsidRPr="001B0CC1">
              <w:t>OCTET STRING (CONTAINING RRCReconfiguration)</w:t>
            </w:r>
          </w:p>
        </w:tc>
        <w:tc>
          <w:tcPr>
            <w:tcW w:w="1245" w:type="dxa"/>
          </w:tcPr>
          <w:p w14:paraId="03008437" w14:textId="77777777" w:rsidR="00925B7D" w:rsidRPr="001B0CC1" w:rsidRDefault="00925B7D" w:rsidP="00925B7D">
            <w:pPr>
              <w:pStyle w:val="TAL"/>
            </w:pPr>
            <w:r w:rsidRPr="001B0CC1">
              <w:t>NR-DC</w:t>
            </w:r>
          </w:p>
        </w:tc>
      </w:tr>
      <w:tr w:rsidR="00925B7D" w:rsidRPr="001B0CC1" w14:paraId="6B2F90A3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70DC329" w14:textId="77777777" w:rsidR="00925B7D" w:rsidRPr="001B0CC1" w:rsidRDefault="00925B7D" w:rsidP="00925B7D">
            <w:pPr>
              <w:pStyle w:val="TAL"/>
            </w:pPr>
            <w:r w:rsidRPr="001B0CC1">
              <w:t xml:space="preserve">                  eutra-SCG</w:t>
            </w:r>
          </w:p>
        </w:tc>
        <w:tc>
          <w:tcPr>
            <w:tcW w:w="2267" w:type="dxa"/>
          </w:tcPr>
          <w:p w14:paraId="7604D2F5" w14:textId="77777777" w:rsidR="00925B7D" w:rsidRPr="001B0CC1" w:rsidRDefault="00925B7D" w:rsidP="00925B7D">
            <w:pPr>
              <w:pStyle w:val="TAL"/>
            </w:pPr>
            <w:r w:rsidRPr="001B0CC1">
              <w:t>RRCConnectionReconfiguration according TS 36.508 [2], table 4.6.1-8 with condition NE-DC</w:t>
            </w:r>
          </w:p>
        </w:tc>
        <w:tc>
          <w:tcPr>
            <w:tcW w:w="1700" w:type="dxa"/>
          </w:tcPr>
          <w:p w14:paraId="321E03C1" w14:textId="77777777" w:rsidR="00925B7D" w:rsidRPr="001B0CC1" w:rsidRDefault="00925B7D" w:rsidP="00925B7D">
            <w:pPr>
              <w:pStyle w:val="TAL"/>
            </w:pPr>
            <w:r w:rsidRPr="001B0CC1">
              <w:t>OCTET STRING (CONTAINING RRCConnectionReconfiguration)</w:t>
            </w:r>
          </w:p>
        </w:tc>
        <w:tc>
          <w:tcPr>
            <w:tcW w:w="1245" w:type="dxa"/>
          </w:tcPr>
          <w:p w14:paraId="4482DB9B" w14:textId="77777777" w:rsidR="00925B7D" w:rsidRPr="001B0CC1" w:rsidRDefault="00925B7D" w:rsidP="00925B7D">
            <w:pPr>
              <w:pStyle w:val="TAL"/>
            </w:pPr>
            <w:r w:rsidRPr="001B0CC1">
              <w:t>NE-DC</w:t>
            </w:r>
          </w:p>
        </w:tc>
      </w:tr>
      <w:tr w:rsidR="00925B7D" w:rsidRPr="001B0CC1" w14:paraId="46BBA97F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ACCBA6C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2267" w:type="dxa"/>
          </w:tcPr>
          <w:p w14:paraId="3B1888CB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700" w:type="dxa"/>
          </w:tcPr>
          <w:p w14:paraId="37449921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5DB36878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596C4CB4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862482D" w14:textId="77777777" w:rsidR="00925B7D" w:rsidRPr="001B0CC1" w:rsidRDefault="00925B7D" w:rsidP="00925B7D">
            <w:pPr>
              <w:pStyle w:val="TAL"/>
            </w:pPr>
            <w:r w:rsidRPr="001B0CC1">
              <w:t xml:space="preserve">                }</w:t>
            </w:r>
          </w:p>
        </w:tc>
        <w:tc>
          <w:tcPr>
            <w:tcW w:w="2267" w:type="dxa"/>
          </w:tcPr>
          <w:p w14:paraId="5D77B46C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700" w:type="dxa"/>
          </w:tcPr>
          <w:p w14:paraId="5451776A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545EF1BA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703A345A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AC770F4" w14:textId="77777777" w:rsidR="00925B7D" w:rsidRPr="001B0CC1" w:rsidRDefault="00925B7D" w:rsidP="00925B7D">
            <w:pPr>
              <w:pStyle w:val="TAL"/>
            </w:pPr>
            <w:r w:rsidRPr="001B0CC1">
              <w:t xml:space="preserve">              }</w:t>
            </w:r>
          </w:p>
        </w:tc>
        <w:tc>
          <w:tcPr>
            <w:tcW w:w="2267" w:type="dxa"/>
          </w:tcPr>
          <w:p w14:paraId="40451922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700" w:type="dxa"/>
          </w:tcPr>
          <w:p w14:paraId="35E1F4AF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3874B46B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0E5F5BA0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3F7457A" w14:textId="77777777" w:rsidR="00925B7D" w:rsidRPr="001B0CC1" w:rsidRDefault="00925B7D" w:rsidP="00925B7D">
            <w:pPr>
              <w:pStyle w:val="TAL"/>
            </w:pPr>
            <w:r w:rsidRPr="001B0CC1">
              <w:t xml:space="preserve">            }</w:t>
            </w:r>
          </w:p>
        </w:tc>
        <w:tc>
          <w:tcPr>
            <w:tcW w:w="2267" w:type="dxa"/>
          </w:tcPr>
          <w:p w14:paraId="403118A3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700" w:type="dxa"/>
          </w:tcPr>
          <w:p w14:paraId="368AEB59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0A738FC6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5FF4A4B9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B4AC18B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2267" w:type="dxa"/>
          </w:tcPr>
          <w:p w14:paraId="7DEFE914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700" w:type="dxa"/>
          </w:tcPr>
          <w:p w14:paraId="77CDA092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2695E811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1BDB9650" w14:textId="77777777" w:rsidTr="00925B7D">
        <w:tc>
          <w:tcPr>
            <w:tcW w:w="4535" w:type="dxa"/>
            <w:gridSpan w:val="2"/>
            <w:tcBorders>
              <w:bottom w:val="nil"/>
            </w:tcBorders>
          </w:tcPr>
          <w:p w14:paraId="47603129" w14:textId="77777777" w:rsidR="00925B7D" w:rsidRPr="001B0CC1" w:rsidRDefault="00925B7D" w:rsidP="00925B7D">
            <w:pPr>
              <w:pStyle w:val="TAL"/>
            </w:pPr>
            <w:r w:rsidRPr="001B0CC1">
              <w:t xml:space="preserve">            radioBearerConfig2</w:t>
            </w:r>
          </w:p>
        </w:tc>
        <w:tc>
          <w:tcPr>
            <w:tcW w:w="2267" w:type="dxa"/>
          </w:tcPr>
          <w:p w14:paraId="504AD792" w14:textId="77777777" w:rsidR="00925B7D" w:rsidRPr="001B0CC1" w:rsidRDefault="00925B7D" w:rsidP="00925B7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23CE889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55B1AA35" w14:textId="77777777" w:rsidR="00925B7D" w:rsidRPr="001B0CC1" w:rsidRDefault="00925B7D" w:rsidP="00925B7D">
            <w:pPr>
              <w:pStyle w:val="TAL"/>
            </w:pPr>
            <w:r w:rsidRPr="001B0CC1">
              <w:t>NE-DC</w:t>
            </w:r>
          </w:p>
        </w:tc>
      </w:tr>
      <w:tr w:rsidR="00925B7D" w:rsidRPr="001B0CC1" w14:paraId="2AAD59B8" w14:textId="77777777" w:rsidTr="00925B7D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222337C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2267" w:type="dxa"/>
          </w:tcPr>
          <w:p w14:paraId="051DED46" w14:textId="77777777" w:rsidR="00925B7D" w:rsidRPr="001B0CC1" w:rsidRDefault="00925B7D" w:rsidP="00925B7D">
            <w:pPr>
              <w:pStyle w:val="TAL"/>
            </w:pPr>
            <w:r w:rsidRPr="001B0CC1">
              <w:t xml:space="preserve">RadioBearerConfig with condition DRBn and SecondaryKeys </w:t>
            </w:r>
          </w:p>
        </w:tc>
        <w:tc>
          <w:tcPr>
            <w:tcW w:w="1700" w:type="dxa"/>
          </w:tcPr>
          <w:p w14:paraId="68244602" w14:textId="77777777" w:rsidR="00925B7D" w:rsidRPr="001B0CC1" w:rsidRDefault="00925B7D" w:rsidP="00925B7D">
            <w:pPr>
              <w:pStyle w:val="TAL"/>
            </w:pPr>
            <w:r w:rsidRPr="001B0CC1">
              <w:t>OCTET STRING (CONTAINING RadioBearerConfig)</w:t>
            </w:r>
          </w:p>
        </w:tc>
        <w:tc>
          <w:tcPr>
            <w:tcW w:w="1245" w:type="dxa"/>
          </w:tcPr>
          <w:p w14:paraId="529EA1AD" w14:textId="77777777" w:rsidR="00925B7D" w:rsidRPr="001B0CC1" w:rsidRDefault="00925B7D" w:rsidP="00925B7D">
            <w:pPr>
              <w:pStyle w:val="TAL"/>
            </w:pPr>
            <w:r w:rsidRPr="001B0CC1">
              <w:t>NR-DC</w:t>
            </w:r>
          </w:p>
        </w:tc>
      </w:tr>
      <w:tr w:rsidR="00925B7D" w:rsidRPr="001B0CC1" w14:paraId="7489B56F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757A296" w14:textId="77777777" w:rsidR="00925B7D" w:rsidRPr="001B0CC1" w:rsidRDefault="00925B7D" w:rsidP="00925B7D">
            <w:pPr>
              <w:pStyle w:val="TAL"/>
            </w:pPr>
            <w:r w:rsidRPr="001B0CC1">
              <w:t xml:space="preserve">            sk-Counter</w:t>
            </w:r>
          </w:p>
        </w:tc>
        <w:tc>
          <w:tcPr>
            <w:tcW w:w="2267" w:type="dxa"/>
          </w:tcPr>
          <w:p w14:paraId="58053DEA" w14:textId="77777777" w:rsidR="00925B7D" w:rsidRPr="001B0CC1" w:rsidRDefault="00925B7D" w:rsidP="00925B7D">
            <w:pPr>
              <w:pStyle w:val="TAL"/>
            </w:pPr>
            <w:r w:rsidRPr="001B0CC1">
              <w:t>SK-Counter</w:t>
            </w:r>
          </w:p>
        </w:tc>
        <w:tc>
          <w:tcPr>
            <w:tcW w:w="1700" w:type="dxa"/>
          </w:tcPr>
          <w:p w14:paraId="5C2529A6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18BBB7DF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5DB8A608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20251D7" w14:textId="77777777" w:rsidR="00925B7D" w:rsidRPr="001B0CC1" w:rsidRDefault="00925B7D" w:rsidP="00925B7D">
            <w:pPr>
              <w:pStyle w:val="TAL"/>
            </w:pPr>
            <w:r w:rsidRPr="001B0CC1">
              <w:t xml:space="preserve">            nonCriticalExtension</w:t>
            </w:r>
          </w:p>
        </w:tc>
        <w:tc>
          <w:tcPr>
            <w:tcW w:w="2267" w:type="dxa"/>
          </w:tcPr>
          <w:p w14:paraId="0E0AA250" w14:textId="77777777" w:rsidR="00925B7D" w:rsidRPr="001B0CC1" w:rsidRDefault="00925B7D" w:rsidP="00925B7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9019E8B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5E2C1F46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792A7B31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FC66670" w14:textId="77777777" w:rsidR="00925B7D" w:rsidRPr="001B0CC1" w:rsidRDefault="00925B7D" w:rsidP="00925B7D">
            <w:pPr>
              <w:pStyle w:val="TAL"/>
            </w:pPr>
            <w:r w:rsidRPr="001B0CC1">
              <w:lastRenderedPageBreak/>
              <w:t xml:space="preserve">            nonCriticalExtension SEQUENCE {</w:t>
            </w:r>
          </w:p>
        </w:tc>
        <w:tc>
          <w:tcPr>
            <w:tcW w:w="2267" w:type="dxa"/>
          </w:tcPr>
          <w:p w14:paraId="49548EE2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700" w:type="dxa"/>
          </w:tcPr>
          <w:p w14:paraId="4BFA56C8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5DE018F6" w14:textId="77777777" w:rsidR="00925B7D" w:rsidRPr="001B0CC1" w:rsidRDefault="00925B7D" w:rsidP="00925B7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SIDELINK, DAPS_HO_ReleaseSource, CHO, CPC</w:t>
            </w:r>
          </w:p>
        </w:tc>
      </w:tr>
      <w:tr w:rsidR="00925B7D" w:rsidRPr="001B0CC1" w14:paraId="731EB065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DC5013B" w14:textId="77777777" w:rsidR="00925B7D" w:rsidRPr="001B0CC1" w:rsidRDefault="00925B7D" w:rsidP="00925B7D">
            <w:pPr>
              <w:pStyle w:val="TAL"/>
            </w:pPr>
            <w:r w:rsidRPr="001B0CC1">
              <w:t xml:space="preserve">              otherConfig-v1610</w:t>
            </w:r>
          </w:p>
        </w:tc>
        <w:tc>
          <w:tcPr>
            <w:tcW w:w="2267" w:type="dxa"/>
          </w:tcPr>
          <w:p w14:paraId="39CD2D25" w14:textId="77777777" w:rsidR="00925B7D" w:rsidRPr="001B0CC1" w:rsidRDefault="00925B7D" w:rsidP="00925B7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F49AFE6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18EDBAA9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2B3C99EA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B620C12" w14:textId="77777777" w:rsidR="00925B7D" w:rsidRPr="001B0CC1" w:rsidRDefault="00925B7D" w:rsidP="00925B7D">
            <w:pPr>
              <w:pStyle w:val="TAL"/>
            </w:pPr>
            <w:r w:rsidRPr="001B0CC1">
              <w:t xml:space="preserve">              bap-Config-r16</w:t>
            </w:r>
          </w:p>
        </w:tc>
        <w:tc>
          <w:tcPr>
            <w:tcW w:w="2267" w:type="dxa"/>
          </w:tcPr>
          <w:p w14:paraId="7B7618A1" w14:textId="77777777" w:rsidR="00925B7D" w:rsidRPr="001B0CC1" w:rsidRDefault="00925B7D" w:rsidP="00925B7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C9BCFB2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007BDF92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619ED349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EE9707D" w14:textId="77777777" w:rsidR="00925B7D" w:rsidRPr="001B0CC1" w:rsidRDefault="00925B7D" w:rsidP="00925B7D">
            <w:pPr>
              <w:pStyle w:val="TAL"/>
            </w:pPr>
            <w:r w:rsidRPr="001B0CC1">
              <w:t xml:space="preserve">              iab-IP-AddressConfigurationList-r16</w:t>
            </w:r>
          </w:p>
        </w:tc>
        <w:tc>
          <w:tcPr>
            <w:tcW w:w="2267" w:type="dxa"/>
          </w:tcPr>
          <w:p w14:paraId="6C8D3F84" w14:textId="77777777" w:rsidR="00925B7D" w:rsidRPr="001B0CC1" w:rsidRDefault="00925B7D" w:rsidP="00925B7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1CA93DB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5396F76C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4938C2E2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51C7B53" w14:textId="77777777" w:rsidR="00925B7D" w:rsidRPr="001B0CC1" w:rsidRDefault="00925B7D" w:rsidP="00925B7D">
            <w:pPr>
              <w:pStyle w:val="TAL"/>
            </w:pPr>
            <w:r w:rsidRPr="001B0CC1">
              <w:t xml:space="preserve">              conditionalReconfiguration-r16</w:t>
            </w:r>
          </w:p>
        </w:tc>
        <w:tc>
          <w:tcPr>
            <w:tcW w:w="2267" w:type="dxa"/>
          </w:tcPr>
          <w:p w14:paraId="50B3F6E5" w14:textId="77777777" w:rsidR="00925B7D" w:rsidRPr="001B0CC1" w:rsidRDefault="00925B7D" w:rsidP="00925B7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3137D92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3DC4FD5E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317589D4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19939BC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2267" w:type="dxa"/>
          </w:tcPr>
          <w:p w14:paraId="0E48AEC7" w14:textId="77777777" w:rsidR="00925B7D" w:rsidRPr="001B0CC1" w:rsidRDefault="00925B7D" w:rsidP="00925B7D">
            <w:pPr>
              <w:pStyle w:val="TAL"/>
              <w:rPr>
                <w:lang w:eastAsia="zh-CN"/>
              </w:rPr>
            </w:pPr>
            <w:r w:rsidRPr="001B0CC1">
              <w:t>ConditionalReconfiguration</w:t>
            </w:r>
          </w:p>
        </w:tc>
        <w:tc>
          <w:tcPr>
            <w:tcW w:w="1700" w:type="dxa"/>
          </w:tcPr>
          <w:p w14:paraId="1565B4BA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79D31264" w14:textId="77777777" w:rsidR="00925B7D" w:rsidRPr="001B0CC1" w:rsidRDefault="00925B7D" w:rsidP="00925B7D">
            <w:pPr>
              <w:pStyle w:val="TAL"/>
            </w:pPr>
            <w:r w:rsidRPr="001B0CC1">
              <w:rPr>
                <w:lang w:eastAsia="zh-CN"/>
              </w:rPr>
              <w:t>CHO, CPC</w:t>
            </w:r>
          </w:p>
        </w:tc>
      </w:tr>
      <w:tr w:rsidR="00925B7D" w:rsidRPr="001B0CC1" w14:paraId="669C9808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5355B77" w14:textId="77777777" w:rsidR="00925B7D" w:rsidRPr="001B0CC1" w:rsidRDefault="00925B7D" w:rsidP="00925B7D">
            <w:pPr>
              <w:pStyle w:val="TAL"/>
            </w:pPr>
            <w:r w:rsidRPr="001B0CC1">
              <w:t xml:space="preserve">              daps-SourceRelease-r16</w:t>
            </w:r>
          </w:p>
        </w:tc>
        <w:tc>
          <w:tcPr>
            <w:tcW w:w="2267" w:type="dxa"/>
          </w:tcPr>
          <w:p w14:paraId="6B02A8B6" w14:textId="77777777" w:rsidR="00925B7D" w:rsidRPr="001B0CC1" w:rsidRDefault="00925B7D" w:rsidP="00925B7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00F4F11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4659303E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290E6985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0815F1F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2267" w:type="dxa"/>
          </w:tcPr>
          <w:p w14:paraId="1E2AF78A" w14:textId="77777777" w:rsidR="00925B7D" w:rsidRPr="001B0CC1" w:rsidRDefault="00925B7D" w:rsidP="00925B7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71672359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1CC412B5" w14:textId="77777777" w:rsidR="00925B7D" w:rsidRPr="001B0CC1" w:rsidRDefault="00925B7D" w:rsidP="00925B7D">
            <w:pPr>
              <w:pStyle w:val="TAL"/>
            </w:pPr>
            <w:r w:rsidRPr="001B0CC1">
              <w:t>DAPS_HO_ReleaseSource</w:t>
            </w:r>
          </w:p>
        </w:tc>
      </w:tr>
      <w:tr w:rsidR="00925B7D" w:rsidRPr="001B0CC1" w14:paraId="26BC7549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8F2DCE6" w14:textId="77777777" w:rsidR="00925B7D" w:rsidRPr="001B0CC1" w:rsidRDefault="00925B7D" w:rsidP="00925B7D">
            <w:pPr>
              <w:pStyle w:val="TAL"/>
            </w:pPr>
            <w:r w:rsidRPr="001B0CC1">
              <w:t xml:space="preserve">              t316-r16</w:t>
            </w:r>
          </w:p>
        </w:tc>
        <w:tc>
          <w:tcPr>
            <w:tcW w:w="2267" w:type="dxa"/>
          </w:tcPr>
          <w:p w14:paraId="08112545" w14:textId="77777777" w:rsidR="00925B7D" w:rsidRPr="001B0CC1" w:rsidRDefault="00925B7D" w:rsidP="00925B7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4CF8702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787B2161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08353CC9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6EC2C7D" w14:textId="77777777" w:rsidR="00925B7D" w:rsidRPr="001B0CC1" w:rsidRDefault="00925B7D" w:rsidP="00925B7D">
            <w:pPr>
              <w:pStyle w:val="TAL"/>
            </w:pPr>
            <w:r w:rsidRPr="001B0CC1">
              <w:t xml:space="preserve">              needForGapsConfigNR-r16</w:t>
            </w:r>
          </w:p>
        </w:tc>
        <w:tc>
          <w:tcPr>
            <w:tcW w:w="2267" w:type="dxa"/>
          </w:tcPr>
          <w:p w14:paraId="4D738F60" w14:textId="77777777" w:rsidR="00925B7D" w:rsidRPr="001B0CC1" w:rsidRDefault="00925B7D" w:rsidP="00925B7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5503927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51AD80DB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72BB169E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D699BB8" w14:textId="77777777" w:rsidR="00925B7D" w:rsidRPr="001B0CC1" w:rsidRDefault="00925B7D" w:rsidP="00925B7D">
            <w:pPr>
              <w:pStyle w:val="TAL"/>
            </w:pPr>
            <w:r w:rsidRPr="001B0CC1">
              <w:t xml:space="preserve">              onDemandSIB-Request-r16</w:t>
            </w:r>
          </w:p>
        </w:tc>
        <w:tc>
          <w:tcPr>
            <w:tcW w:w="2267" w:type="dxa"/>
          </w:tcPr>
          <w:p w14:paraId="5787E498" w14:textId="77777777" w:rsidR="00925B7D" w:rsidRPr="001B0CC1" w:rsidRDefault="00925B7D" w:rsidP="00925B7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35973B6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69B8D472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3964E06D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E5F993F" w14:textId="77777777" w:rsidR="00925B7D" w:rsidRPr="001B0CC1" w:rsidRDefault="00925B7D" w:rsidP="00925B7D">
            <w:pPr>
              <w:pStyle w:val="TAL"/>
            </w:pPr>
            <w:r w:rsidRPr="001B0CC1">
              <w:t xml:space="preserve">              dedicatedPosSysInfoDelivery-r16</w:t>
            </w:r>
          </w:p>
        </w:tc>
        <w:tc>
          <w:tcPr>
            <w:tcW w:w="2267" w:type="dxa"/>
          </w:tcPr>
          <w:p w14:paraId="0486C475" w14:textId="77777777" w:rsidR="00925B7D" w:rsidRPr="001B0CC1" w:rsidRDefault="00925B7D" w:rsidP="00925B7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12B6351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388DF7B6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19C55DA5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E02913C" w14:textId="77777777" w:rsidR="00925B7D" w:rsidRPr="001B0CC1" w:rsidRDefault="00925B7D" w:rsidP="00925B7D">
            <w:pPr>
              <w:pStyle w:val="TAL"/>
            </w:pPr>
            <w:r w:rsidRPr="001B0CC1">
              <w:t xml:space="preserve">              sl-ConfigDedicatedNR-r16</w:t>
            </w:r>
          </w:p>
        </w:tc>
        <w:tc>
          <w:tcPr>
            <w:tcW w:w="2267" w:type="dxa"/>
          </w:tcPr>
          <w:p w14:paraId="738A8A41" w14:textId="77777777" w:rsidR="00925B7D" w:rsidRPr="001B0CC1" w:rsidRDefault="00925B7D" w:rsidP="00925B7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4E6C957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44C6CD78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062823ED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3A64FBE" w14:textId="77777777" w:rsidR="00925B7D" w:rsidRPr="001B0CC1" w:rsidRDefault="00925B7D" w:rsidP="00925B7D">
            <w:pPr>
              <w:pStyle w:val="TAL"/>
            </w:pPr>
            <w:r w:rsidRPr="001B0CC1">
              <w:t xml:space="preserve">              sl-ConfigDedicatedNR-r16 CHOICE {</w:t>
            </w:r>
          </w:p>
        </w:tc>
        <w:tc>
          <w:tcPr>
            <w:tcW w:w="2267" w:type="dxa"/>
          </w:tcPr>
          <w:p w14:paraId="5E4E0CD4" w14:textId="77777777" w:rsidR="00925B7D" w:rsidRPr="001B0CC1" w:rsidRDefault="00925B7D" w:rsidP="00925B7D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34F14ED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3BE2C83A" w14:textId="77777777" w:rsidR="00925B7D" w:rsidRPr="001B0CC1" w:rsidRDefault="00925B7D" w:rsidP="00925B7D">
            <w:pPr>
              <w:pStyle w:val="TAL"/>
            </w:pPr>
            <w:r w:rsidRPr="001B0CC1">
              <w:rPr>
                <w:lang w:eastAsia="zh-CN"/>
              </w:rPr>
              <w:t>SIDELINK</w:t>
            </w:r>
          </w:p>
        </w:tc>
      </w:tr>
      <w:tr w:rsidR="00925B7D" w:rsidRPr="001B0CC1" w14:paraId="496FED6C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CF7002E" w14:textId="77777777" w:rsidR="00925B7D" w:rsidRPr="001B0CC1" w:rsidRDefault="00925B7D" w:rsidP="00925B7D">
            <w:pPr>
              <w:pStyle w:val="TAL"/>
            </w:pPr>
            <w:r w:rsidRPr="001B0CC1">
              <w:t xml:space="preserve">                setup </w:t>
            </w:r>
          </w:p>
        </w:tc>
        <w:tc>
          <w:tcPr>
            <w:tcW w:w="2267" w:type="dxa"/>
          </w:tcPr>
          <w:p w14:paraId="3ACED0AF" w14:textId="77777777" w:rsidR="00925B7D" w:rsidRPr="001B0CC1" w:rsidRDefault="00925B7D" w:rsidP="00925B7D">
            <w:pPr>
              <w:pStyle w:val="TAL"/>
              <w:rPr>
                <w:lang w:eastAsia="zh-CN"/>
              </w:rPr>
            </w:pPr>
            <w:r w:rsidRPr="001B0CC1">
              <w:t>SL-ConfigDedicatedNR-r16</w:t>
            </w:r>
          </w:p>
        </w:tc>
        <w:tc>
          <w:tcPr>
            <w:tcW w:w="1700" w:type="dxa"/>
          </w:tcPr>
          <w:p w14:paraId="2B289999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4F995C1F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34ADCE2D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5F4321B" w14:textId="77777777" w:rsidR="00925B7D" w:rsidRPr="001B0CC1" w:rsidRDefault="00925B7D" w:rsidP="00925B7D">
            <w:pPr>
              <w:pStyle w:val="TAL"/>
            </w:pPr>
            <w:r w:rsidRPr="001B0CC1">
              <w:t xml:space="preserve">              }</w:t>
            </w:r>
          </w:p>
        </w:tc>
        <w:tc>
          <w:tcPr>
            <w:tcW w:w="2267" w:type="dxa"/>
          </w:tcPr>
          <w:p w14:paraId="643328E6" w14:textId="77777777" w:rsidR="00925B7D" w:rsidRPr="001B0CC1" w:rsidRDefault="00925B7D" w:rsidP="00925B7D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9B4D965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4A04C95D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245C2DB1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ACB6294" w14:textId="77777777" w:rsidR="00925B7D" w:rsidRPr="001B0CC1" w:rsidRDefault="00925B7D" w:rsidP="00925B7D">
            <w:pPr>
              <w:pStyle w:val="TAL"/>
            </w:pPr>
            <w:r w:rsidRPr="001B0CC1">
              <w:t xml:space="preserve">              sl-ConfigDedicatedEUTRA-Info-r16</w:t>
            </w:r>
          </w:p>
        </w:tc>
        <w:tc>
          <w:tcPr>
            <w:tcW w:w="2267" w:type="dxa"/>
          </w:tcPr>
          <w:p w14:paraId="37916D28" w14:textId="77777777" w:rsidR="00925B7D" w:rsidRPr="001B0CC1" w:rsidRDefault="00925B7D" w:rsidP="00925B7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1156382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0C97531D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736A8813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F51B4F1" w14:textId="77777777" w:rsidR="00925B7D" w:rsidRPr="001B0CC1" w:rsidRDefault="00925B7D" w:rsidP="00925B7D">
            <w:pPr>
              <w:pStyle w:val="TAL"/>
            </w:pPr>
            <w:r w:rsidRPr="001B0CC1">
              <w:t xml:space="preserve">              smtc-r16</w:t>
            </w:r>
          </w:p>
        </w:tc>
        <w:tc>
          <w:tcPr>
            <w:tcW w:w="2267" w:type="dxa"/>
          </w:tcPr>
          <w:p w14:paraId="7C9772FD" w14:textId="77777777" w:rsidR="00925B7D" w:rsidRPr="001B0CC1" w:rsidRDefault="00925B7D" w:rsidP="00925B7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9235469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3B6A2DC4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6EEACAD5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8F332DE" w14:textId="77777777" w:rsidR="00925B7D" w:rsidRPr="001B0CC1" w:rsidRDefault="00925B7D" w:rsidP="00925B7D">
            <w:pPr>
              <w:pStyle w:val="TAL"/>
            </w:pPr>
            <w:r w:rsidRPr="001B0CC1">
              <w:t xml:space="preserve">              nonCriticalExtension</w:t>
            </w:r>
          </w:p>
        </w:tc>
        <w:tc>
          <w:tcPr>
            <w:tcW w:w="2267" w:type="dxa"/>
          </w:tcPr>
          <w:p w14:paraId="04F35322" w14:textId="77777777" w:rsidR="00925B7D" w:rsidRPr="001B0CC1" w:rsidRDefault="00925B7D" w:rsidP="00925B7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5C8E2B9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06AE7C7F" w14:textId="77777777" w:rsidR="00925B7D" w:rsidRPr="001B0CC1" w:rsidRDefault="00925B7D" w:rsidP="00925B7D">
            <w:pPr>
              <w:pStyle w:val="TAL"/>
            </w:pPr>
          </w:p>
        </w:tc>
      </w:tr>
      <w:tr w:rsidR="00BA69A0" w:rsidRPr="001B0CC1" w14:paraId="61426D65" w14:textId="77777777" w:rsidTr="00925B7D">
        <w:tblPrEx>
          <w:tblCellMar>
            <w:left w:w="108" w:type="dxa"/>
            <w:right w:w="108" w:type="dxa"/>
          </w:tblCellMar>
        </w:tblPrEx>
        <w:trPr>
          <w:ins w:id="25" w:author="Zhaoya" w:date="2022-04-20T16:3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B8487CB" w14:textId="431E5DC6" w:rsidR="00BA69A0" w:rsidRPr="001B0CC1" w:rsidRDefault="00BA69A0" w:rsidP="00925B7D">
            <w:pPr>
              <w:pStyle w:val="TAL"/>
              <w:rPr>
                <w:ins w:id="26" w:author="Zhaoya" w:date="2022-04-20T16:36:00Z"/>
              </w:rPr>
            </w:pPr>
            <w:ins w:id="27" w:author="Zhaoya" w:date="2022-04-20T16:36:00Z">
              <w:r w:rsidRPr="001B0CC1">
                <w:t xml:space="preserve">              nonCriticalExtension</w:t>
              </w:r>
              <w:r>
                <w:t xml:space="preserve"> </w:t>
              </w:r>
              <w:r w:rsidRPr="001B0CC1">
                <w:t>SEQUENCE {</w:t>
              </w:r>
            </w:ins>
          </w:p>
        </w:tc>
        <w:tc>
          <w:tcPr>
            <w:tcW w:w="2267" w:type="dxa"/>
          </w:tcPr>
          <w:p w14:paraId="565A75E6" w14:textId="77777777" w:rsidR="00BA69A0" w:rsidRPr="001B0CC1" w:rsidRDefault="00BA69A0" w:rsidP="00925B7D">
            <w:pPr>
              <w:pStyle w:val="TAL"/>
              <w:rPr>
                <w:ins w:id="28" w:author="Zhaoya" w:date="2022-04-20T16:36:00Z"/>
                <w:lang w:eastAsia="zh-CN"/>
              </w:rPr>
            </w:pPr>
          </w:p>
        </w:tc>
        <w:tc>
          <w:tcPr>
            <w:tcW w:w="1700" w:type="dxa"/>
          </w:tcPr>
          <w:p w14:paraId="6769DBD5" w14:textId="77777777" w:rsidR="00BA69A0" w:rsidRPr="001B0CC1" w:rsidRDefault="00BA69A0" w:rsidP="00925B7D">
            <w:pPr>
              <w:pStyle w:val="TAL"/>
              <w:rPr>
                <w:ins w:id="29" w:author="Zhaoya" w:date="2022-04-20T16:36:00Z"/>
              </w:rPr>
            </w:pPr>
          </w:p>
        </w:tc>
        <w:tc>
          <w:tcPr>
            <w:tcW w:w="1245" w:type="dxa"/>
          </w:tcPr>
          <w:p w14:paraId="63236E11" w14:textId="30B60CE1" w:rsidR="00BA69A0" w:rsidRPr="001B0CC1" w:rsidRDefault="00310981" w:rsidP="00260786">
            <w:pPr>
              <w:pStyle w:val="TAL"/>
              <w:rPr>
                <w:ins w:id="30" w:author="Zhaoya" w:date="2022-04-20T16:36:00Z"/>
                <w:lang w:eastAsia="zh-CN"/>
              </w:rPr>
            </w:pPr>
            <w:ins w:id="31" w:author="Zhaoya" w:date="2022-04-20T16:46:00Z">
              <w:r>
                <w:rPr>
                  <w:lang w:eastAsia="zh-CN"/>
                </w:rPr>
                <w:t>Rel17_</w:t>
              </w:r>
            </w:ins>
            <w:ins w:id="32" w:author="Zhaoya" w:date="2022-04-24T17:12:00Z">
              <w:r w:rsidR="00260786">
                <w:rPr>
                  <w:lang w:eastAsia="zh-CN"/>
                </w:rPr>
                <w:t xml:space="preserve"> Relax_</w:t>
              </w:r>
            </w:ins>
            <w:ins w:id="33" w:author="Zhaoya" w:date="2022-04-20T16:46:00Z">
              <w:r>
                <w:rPr>
                  <w:lang w:eastAsia="zh-CN"/>
                </w:rPr>
                <w:t>Meas</w:t>
              </w:r>
            </w:ins>
            <w:ins w:id="34" w:author="Zhaoya" w:date="2022-04-24T17:12:00Z">
              <w:r w:rsidR="00260786">
                <w:rPr>
                  <w:lang w:eastAsia="zh-CN"/>
                </w:rPr>
                <w:t>_CONNECTED</w:t>
              </w:r>
            </w:ins>
          </w:p>
        </w:tc>
      </w:tr>
      <w:tr w:rsidR="00BA69A0" w:rsidRPr="001B0CC1" w14:paraId="2A57A951" w14:textId="77777777" w:rsidTr="00925B7D">
        <w:tblPrEx>
          <w:tblCellMar>
            <w:left w:w="108" w:type="dxa"/>
            <w:right w:w="108" w:type="dxa"/>
          </w:tblCellMar>
        </w:tblPrEx>
        <w:trPr>
          <w:ins w:id="35" w:author="Zhaoya" w:date="2022-04-20T16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741A28A" w14:textId="00AB2C55" w:rsidR="00BA69A0" w:rsidRPr="001B0CC1" w:rsidRDefault="00BA69A0" w:rsidP="00925B7D">
            <w:pPr>
              <w:pStyle w:val="TAL"/>
              <w:rPr>
                <w:ins w:id="36" w:author="Zhaoya" w:date="2022-04-20T16:37:00Z"/>
              </w:rPr>
            </w:pPr>
            <w:ins w:id="37" w:author="Zhaoya" w:date="2022-04-20T16:37:00Z">
              <w:r w:rsidRPr="001B0CC1">
                <w:t xml:space="preserve">              </w:t>
              </w:r>
              <w:r>
                <w:t xml:space="preserve">  </w:t>
              </w:r>
              <w:r w:rsidRPr="00740BCD">
                <w:t>otherConfig-v1700</w:t>
              </w:r>
            </w:ins>
            <w:ins w:id="38" w:author="Zhaoya" w:date="2022-04-20T16:40:00Z">
              <w:r>
                <w:t xml:space="preserve"> </w:t>
              </w:r>
              <w:r w:rsidRPr="001B0CC1">
                <w:t>SEQUENCE {</w:t>
              </w:r>
            </w:ins>
          </w:p>
        </w:tc>
        <w:tc>
          <w:tcPr>
            <w:tcW w:w="2267" w:type="dxa"/>
          </w:tcPr>
          <w:p w14:paraId="1C0542E1" w14:textId="77777777" w:rsidR="00BA69A0" w:rsidRPr="001B0CC1" w:rsidRDefault="00BA69A0" w:rsidP="00925B7D">
            <w:pPr>
              <w:pStyle w:val="TAL"/>
              <w:rPr>
                <w:ins w:id="39" w:author="Zhaoya" w:date="2022-04-20T16:37:00Z"/>
                <w:lang w:eastAsia="zh-CN"/>
              </w:rPr>
            </w:pPr>
          </w:p>
        </w:tc>
        <w:tc>
          <w:tcPr>
            <w:tcW w:w="1700" w:type="dxa"/>
          </w:tcPr>
          <w:p w14:paraId="10E374CD" w14:textId="77777777" w:rsidR="00BA69A0" w:rsidRPr="001B0CC1" w:rsidRDefault="00BA69A0" w:rsidP="00925B7D">
            <w:pPr>
              <w:pStyle w:val="TAL"/>
              <w:rPr>
                <w:ins w:id="40" w:author="Zhaoya" w:date="2022-04-20T16:37:00Z"/>
              </w:rPr>
            </w:pPr>
          </w:p>
        </w:tc>
        <w:tc>
          <w:tcPr>
            <w:tcW w:w="1245" w:type="dxa"/>
          </w:tcPr>
          <w:p w14:paraId="0104A5C2" w14:textId="77777777" w:rsidR="00BA69A0" w:rsidRPr="001B0CC1" w:rsidRDefault="00BA69A0" w:rsidP="00925B7D">
            <w:pPr>
              <w:pStyle w:val="TAL"/>
              <w:rPr>
                <w:ins w:id="41" w:author="Zhaoya" w:date="2022-04-20T16:37:00Z"/>
              </w:rPr>
            </w:pPr>
          </w:p>
        </w:tc>
      </w:tr>
      <w:tr w:rsidR="00BA69A0" w:rsidRPr="001B0CC1" w14:paraId="38124DCC" w14:textId="77777777" w:rsidTr="00925B7D">
        <w:tblPrEx>
          <w:tblCellMar>
            <w:left w:w="108" w:type="dxa"/>
            <w:right w:w="108" w:type="dxa"/>
          </w:tblCellMar>
        </w:tblPrEx>
        <w:trPr>
          <w:ins w:id="42" w:author="Zhaoya" w:date="2022-04-20T16:4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FD9EA4" w14:textId="634FC7FB" w:rsidR="00BA69A0" w:rsidRPr="001B0CC1" w:rsidRDefault="00BA69A0" w:rsidP="00925B7D">
            <w:pPr>
              <w:pStyle w:val="TAL"/>
              <w:rPr>
                <w:ins w:id="43" w:author="Zhaoya" w:date="2022-04-20T16:40:00Z"/>
              </w:rPr>
            </w:pPr>
            <w:ins w:id="44" w:author="Zhaoya" w:date="2022-04-20T16:40:00Z">
              <w:r w:rsidRPr="001B0CC1">
                <w:t xml:space="preserve">              </w:t>
              </w:r>
              <w:r>
                <w:t xml:space="preserve">    rrm-MeasRelaxationReportingConfig</w:t>
              </w:r>
              <w:r w:rsidRPr="00DE5341">
                <w:t>-r1</w:t>
              </w:r>
              <w:r>
                <w:t>7</w:t>
              </w:r>
            </w:ins>
            <w:ins w:id="45" w:author="Zhaoya" w:date="2022-04-20T16:42:00Z">
              <w:r>
                <w:t xml:space="preserve"> CHOICE {</w:t>
              </w:r>
            </w:ins>
          </w:p>
        </w:tc>
        <w:tc>
          <w:tcPr>
            <w:tcW w:w="2267" w:type="dxa"/>
          </w:tcPr>
          <w:p w14:paraId="5CBBD0DE" w14:textId="77777777" w:rsidR="00BA69A0" w:rsidRPr="001B0CC1" w:rsidRDefault="00BA69A0" w:rsidP="00925B7D">
            <w:pPr>
              <w:pStyle w:val="TAL"/>
              <w:rPr>
                <w:ins w:id="46" w:author="Zhaoya" w:date="2022-04-20T16:40:00Z"/>
                <w:lang w:eastAsia="zh-CN"/>
              </w:rPr>
            </w:pPr>
          </w:p>
        </w:tc>
        <w:tc>
          <w:tcPr>
            <w:tcW w:w="1700" w:type="dxa"/>
          </w:tcPr>
          <w:p w14:paraId="2C48C5F1" w14:textId="77777777" w:rsidR="00BA69A0" w:rsidRPr="001B0CC1" w:rsidRDefault="00BA69A0" w:rsidP="00925B7D">
            <w:pPr>
              <w:pStyle w:val="TAL"/>
              <w:rPr>
                <w:ins w:id="47" w:author="Zhaoya" w:date="2022-04-20T16:40:00Z"/>
              </w:rPr>
            </w:pPr>
          </w:p>
        </w:tc>
        <w:tc>
          <w:tcPr>
            <w:tcW w:w="1245" w:type="dxa"/>
          </w:tcPr>
          <w:p w14:paraId="7EDE7A99" w14:textId="77777777" w:rsidR="00BA69A0" w:rsidRPr="001B0CC1" w:rsidRDefault="00BA69A0" w:rsidP="00925B7D">
            <w:pPr>
              <w:pStyle w:val="TAL"/>
              <w:rPr>
                <w:ins w:id="48" w:author="Zhaoya" w:date="2022-04-20T16:40:00Z"/>
              </w:rPr>
            </w:pPr>
          </w:p>
        </w:tc>
      </w:tr>
      <w:tr w:rsidR="00BA69A0" w:rsidRPr="001B0CC1" w14:paraId="28B4EB72" w14:textId="77777777" w:rsidTr="00925B7D">
        <w:tblPrEx>
          <w:tblCellMar>
            <w:left w:w="108" w:type="dxa"/>
            <w:right w:w="108" w:type="dxa"/>
          </w:tblCellMar>
        </w:tblPrEx>
        <w:trPr>
          <w:ins w:id="49" w:author="Zhaoya" w:date="2022-04-20T16:4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CFB7296" w14:textId="433A5A98" w:rsidR="00BA69A0" w:rsidRPr="001B0CC1" w:rsidRDefault="00BA69A0" w:rsidP="00925B7D">
            <w:pPr>
              <w:pStyle w:val="TAL"/>
              <w:rPr>
                <w:ins w:id="50" w:author="Zhaoya" w:date="2022-04-20T16:42:00Z"/>
              </w:rPr>
            </w:pPr>
            <w:ins w:id="51" w:author="Zhaoya" w:date="2022-04-20T16:43:00Z">
              <w:r w:rsidRPr="001B0CC1">
                <w:t xml:space="preserve">              </w:t>
              </w:r>
              <w:r>
                <w:t xml:space="preserve">      setup</w:t>
              </w:r>
            </w:ins>
          </w:p>
        </w:tc>
        <w:tc>
          <w:tcPr>
            <w:tcW w:w="2267" w:type="dxa"/>
          </w:tcPr>
          <w:p w14:paraId="1567B87D" w14:textId="77689D5E" w:rsidR="00BA69A0" w:rsidRPr="001B0CC1" w:rsidRDefault="00BA69A0" w:rsidP="00925B7D">
            <w:pPr>
              <w:pStyle w:val="TAL"/>
              <w:rPr>
                <w:ins w:id="52" w:author="Zhaoya" w:date="2022-04-20T16:42:00Z"/>
                <w:lang w:eastAsia="zh-CN"/>
              </w:rPr>
            </w:pPr>
            <w:ins w:id="53" w:author="Zhaoya" w:date="2022-04-20T16:44:00Z">
              <w:r>
                <w:t>RRM-MeasRelaxationReportingConfig</w:t>
              </w:r>
            </w:ins>
            <w:ins w:id="54" w:author="Zhaoya" w:date="2022-04-20T16:46:00Z">
              <w:r w:rsidR="00310981">
                <w:t>-r17</w:t>
              </w:r>
            </w:ins>
          </w:p>
        </w:tc>
        <w:tc>
          <w:tcPr>
            <w:tcW w:w="1700" w:type="dxa"/>
          </w:tcPr>
          <w:p w14:paraId="471D5EA3" w14:textId="77777777" w:rsidR="00BA69A0" w:rsidRPr="001B0CC1" w:rsidRDefault="00BA69A0" w:rsidP="00925B7D">
            <w:pPr>
              <w:pStyle w:val="TAL"/>
              <w:rPr>
                <w:ins w:id="55" w:author="Zhaoya" w:date="2022-04-20T16:42:00Z"/>
              </w:rPr>
            </w:pPr>
          </w:p>
        </w:tc>
        <w:tc>
          <w:tcPr>
            <w:tcW w:w="1245" w:type="dxa"/>
          </w:tcPr>
          <w:p w14:paraId="4CC47B24" w14:textId="77777777" w:rsidR="00BA69A0" w:rsidRPr="001B0CC1" w:rsidRDefault="00BA69A0" w:rsidP="00925B7D">
            <w:pPr>
              <w:pStyle w:val="TAL"/>
              <w:rPr>
                <w:ins w:id="56" w:author="Zhaoya" w:date="2022-04-20T16:42:00Z"/>
              </w:rPr>
            </w:pPr>
          </w:p>
        </w:tc>
      </w:tr>
      <w:tr w:rsidR="00BA69A0" w:rsidRPr="001B0CC1" w14:paraId="2BE2CDA3" w14:textId="77777777" w:rsidTr="00925B7D">
        <w:tblPrEx>
          <w:tblCellMar>
            <w:left w:w="108" w:type="dxa"/>
            <w:right w:w="108" w:type="dxa"/>
          </w:tblCellMar>
        </w:tblPrEx>
        <w:trPr>
          <w:ins w:id="57" w:author="Zhaoya" w:date="2022-04-20T16:4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8985C87" w14:textId="2CE229FF" w:rsidR="00BA69A0" w:rsidRPr="001B0CC1" w:rsidRDefault="00BA69A0" w:rsidP="00925B7D">
            <w:pPr>
              <w:pStyle w:val="TAL"/>
              <w:rPr>
                <w:ins w:id="58" w:author="Zhaoya" w:date="2022-04-20T16:43:00Z"/>
              </w:rPr>
            </w:pPr>
            <w:ins w:id="59" w:author="Zhaoya" w:date="2022-04-20T16:43:00Z">
              <w:r w:rsidRPr="001B0CC1">
                <w:t xml:space="preserve">              </w:t>
              </w:r>
              <w:r>
                <w:t xml:space="preserve">    }</w:t>
              </w:r>
            </w:ins>
          </w:p>
        </w:tc>
        <w:tc>
          <w:tcPr>
            <w:tcW w:w="2267" w:type="dxa"/>
          </w:tcPr>
          <w:p w14:paraId="082291BF" w14:textId="77777777" w:rsidR="00BA69A0" w:rsidRPr="001B0CC1" w:rsidRDefault="00BA69A0" w:rsidP="00925B7D">
            <w:pPr>
              <w:pStyle w:val="TAL"/>
              <w:rPr>
                <w:ins w:id="60" w:author="Zhaoya" w:date="2022-04-20T16:43:00Z"/>
                <w:lang w:eastAsia="zh-CN"/>
              </w:rPr>
            </w:pPr>
          </w:p>
        </w:tc>
        <w:tc>
          <w:tcPr>
            <w:tcW w:w="1700" w:type="dxa"/>
          </w:tcPr>
          <w:p w14:paraId="313DF2AD" w14:textId="77777777" w:rsidR="00BA69A0" w:rsidRPr="001B0CC1" w:rsidRDefault="00BA69A0" w:rsidP="00925B7D">
            <w:pPr>
              <w:pStyle w:val="TAL"/>
              <w:rPr>
                <w:ins w:id="61" w:author="Zhaoya" w:date="2022-04-20T16:43:00Z"/>
              </w:rPr>
            </w:pPr>
          </w:p>
        </w:tc>
        <w:tc>
          <w:tcPr>
            <w:tcW w:w="1245" w:type="dxa"/>
          </w:tcPr>
          <w:p w14:paraId="3093A9B8" w14:textId="77777777" w:rsidR="00BA69A0" w:rsidRPr="001B0CC1" w:rsidRDefault="00BA69A0" w:rsidP="00925B7D">
            <w:pPr>
              <w:pStyle w:val="TAL"/>
              <w:rPr>
                <w:ins w:id="62" w:author="Zhaoya" w:date="2022-04-20T16:43:00Z"/>
              </w:rPr>
            </w:pPr>
          </w:p>
        </w:tc>
      </w:tr>
      <w:tr w:rsidR="00925B7D" w:rsidRPr="001B0CC1" w14:paraId="2D7D9A89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743E25" w14:textId="77777777" w:rsidR="00925B7D" w:rsidRPr="001B0CC1" w:rsidRDefault="00925B7D" w:rsidP="00925B7D">
            <w:pPr>
              <w:pStyle w:val="TAL"/>
              <w:rPr>
                <w:lang w:eastAsia="zh-CN"/>
              </w:rPr>
            </w:pPr>
            <w:r w:rsidRPr="001B0CC1">
              <w:t xml:space="preserve">        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4680F984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700" w:type="dxa"/>
          </w:tcPr>
          <w:p w14:paraId="5CF12241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29BC07A2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249E0A4C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69E3497" w14:textId="77777777" w:rsidR="00925B7D" w:rsidRPr="001B0CC1" w:rsidRDefault="00925B7D" w:rsidP="00925B7D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</w:tcPr>
          <w:p w14:paraId="3E544EE3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700" w:type="dxa"/>
          </w:tcPr>
          <w:p w14:paraId="43631FA0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4CC109B4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36511B07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DFDB929" w14:textId="77777777" w:rsidR="00925B7D" w:rsidRPr="001B0CC1" w:rsidRDefault="00925B7D" w:rsidP="00925B7D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69B53288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700" w:type="dxa"/>
          </w:tcPr>
          <w:p w14:paraId="67608709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7D29593B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073490E6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086B947" w14:textId="77777777" w:rsidR="00925B7D" w:rsidRPr="001B0CC1" w:rsidRDefault="00925B7D" w:rsidP="00925B7D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2B7EBB8D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700" w:type="dxa"/>
          </w:tcPr>
          <w:p w14:paraId="37EDD322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39C9A10F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3AF29E53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6A76FDF" w14:textId="77777777" w:rsidR="00925B7D" w:rsidRPr="001B0CC1" w:rsidRDefault="00925B7D" w:rsidP="00925B7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07B66D9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700" w:type="dxa"/>
          </w:tcPr>
          <w:p w14:paraId="79256C71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2BBE348C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1FC267A8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8B0AA3A" w14:textId="77777777" w:rsidR="00925B7D" w:rsidRPr="001B0CC1" w:rsidRDefault="00925B7D" w:rsidP="00925B7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C7F1EE6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700" w:type="dxa"/>
          </w:tcPr>
          <w:p w14:paraId="33D167B9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0384FBF4" w14:textId="77777777" w:rsidR="00925B7D" w:rsidRPr="001B0CC1" w:rsidRDefault="00925B7D" w:rsidP="00925B7D">
            <w:pPr>
              <w:pStyle w:val="TAL"/>
            </w:pPr>
          </w:p>
        </w:tc>
      </w:tr>
      <w:tr w:rsidR="00925B7D" w:rsidRPr="001B0CC1" w14:paraId="2A3BBB8F" w14:textId="77777777" w:rsidTr="00925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00F4B5D" w14:textId="77777777" w:rsidR="00925B7D" w:rsidRPr="001B0CC1" w:rsidRDefault="00925B7D" w:rsidP="00925B7D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5CACC28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700" w:type="dxa"/>
          </w:tcPr>
          <w:p w14:paraId="3006FC2A" w14:textId="77777777" w:rsidR="00925B7D" w:rsidRPr="001B0CC1" w:rsidRDefault="00925B7D" w:rsidP="00925B7D">
            <w:pPr>
              <w:pStyle w:val="TAL"/>
            </w:pPr>
          </w:p>
        </w:tc>
        <w:tc>
          <w:tcPr>
            <w:tcW w:w="1245" w:type="dxa"/>
          </w:tcPr>
          <w:p w14:paraId="1704B260" w14:textId="77777777" w:rsidR="00925B7D" w:rsidRPr="001B0CC1" w:rsidRDefault="00925B7D" w:rsidP="00925B7D">
            <w:pPr>
              <w:pStyle w:val="TAL"/>
            </w:pPr>
          </w:p>
        </w:tc>
      </w:tr>
    </w:tbl>
    <w:p w14:paraId="509716A5" w14:textId="77777777" w:rsidR="00925B7D" w:rsidRPr="001B0CC1" w:rsidRDefault="00925B7D" w:rsidP="00925B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1"/>
        <w:gridCol w:w="5728"/>
      </w:tblGrid>
      <w:tr w:rsidR="00925B7D" w:rsidRPr="001B0CC1" w14:paraId="258AB690" w14:textId="77777777" w:rsidTr="00925B7D">
        <w:tc>
          <w:tcPr>
            <w:tcW w:w="3936" w:type="dxa"/>
          </w:tcPr>
          <w:p w14:paraId="4F4C8C89" w14:textId="77777777" w:rsidR="00925B7D" w:rsidRPr="001B0CC1" w:rsidRDefault="00925B7D" w:rsidP="00925B7D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46B84061" w14:textId="77777777" w:rsidR="00925B7D" w:rsidRPr="001B0CC1" w:rsidRDefault="00925B7D" w:rsidP="00925B7D">
            <w:pPr>
              <w:pStyle w:val="TAH"/>
            </w:pPr>
            <w:r w:rsidRPr="001B0CC1">
              <w:t>Explanation</w:t>
            </w:r>
          </w:p>
        </w:tc>
      </w:tr>
      <w:tr w:rsidR="00925B7D" w:rsidRPr="001B0CC1" w14:paraId="14477FB7" w14:textId="77777777" w:rsidTr="00925B7D">
        <w:tc>
          <w:tcPr>
            <w:tcW w:w="3936" w:type="dxa"/>
          </w:tcPr>
          <w:p w14:paraId="558A6650" w14:textId="77777777" w:rsidR="00925B7D" w:rsidRPr="001B0CC1" w:rsidRDefault="00925B7D" w:rsidP="00925B7D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3983E726" w14:textId="77777777" w:rsidR="00925B7D" w:rsidRPr="001B0CC1" w:rsidRDefault="00925B7D" w:rsidP="00925B7D">
            <w:pPr>
              <w:pStyle w:val="TAL"/>
            </w:pPr>
            <w:r w:rsidRPr="001B0CC1">
              <w:t>E-UTRA-NR Dual Connectivity</w:t>
            </w:r>
          </w:p>
        </w:tc>
      </w:tr>
      <w:tr w:rsidR="00925B7D" w:rsidRPr="001B0CC1" w14:paraId="25545D5C" w14:textId="77777777" w:rsidTr="00925B7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39F8" w14:textId="77777777" w:rsidR="00925B7D" w:rsidRPr="001B0CC1" w:rsidRDefault="00925B7D" w:rsidP="00925B7D">
            <w:pPr>
              <w:pStyle w:val="TAL"/>
            </w:pPr>
            <w:r w:rsidRPr="001B0CC1">
              <w:t>EN-DC_MEAS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9231" w14:textId="77777777" w:rsidR="00925B7D" w:rsidRPr="001B0CC1" w:rsidRDefault="00925B7D" w:rsidP="00925B7D">
            <w:pPr>
              <w:pStyle w:val="TAL"/>
            </w:pPr>
            <w:r w:rsidRPr="001B0CC1">
              <w:t>An EN-DC measurement is configured</w:t>
            </w:r>
          </w:p>
        </w:tc>
      </w:tr>
      <w:tr w:rsidR="00925B7D" w:rsidRPr="001B0CC1" w14:paraId="03BB810D" w14:textId="77777777" w:rsidTr="00925B7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5A0E" w14:textId="77777777" w:rsidR="00925B7D" w:rsidRPr="001B0CC1" w:rsidRDefault="00925B7D" w:rsidP="00925B7D">
            <w:pPr>
              <w:pStyle w:val="TAL"/>
            </w:pPr>
            <w:r w:rsidRPr="001B0CC1">
              <w:t>IRAT_MEAS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9770" w14:textId="77777777" w:rsidR="00925B7D" w:rsidRPr="001B0CC1" w:rsidRDefault="00925B7D" w:rsidP="00925B7D">
            <w:pPr>
              <w:pStyle w:val="TAL"/>
            </w:pPr>
            <w:r w:rsidRPr="001B0CC1">
              <w:t>An IRAT measurement is configured in the NR PCell</w:t>
            </w:r>
          </w:p>
        </w:tc>
      </w:tr>
      <w:tr w:rsidR="00925B7D" w:rsidRPr="001B0CC1" w14:paraId="482FE0C4" w14:textId="77777777" w:rsidTr="00925B7D">
        <w:tc>
          <w:tcPr>
            <w:tcW w:w="3936" w:type="dxa"/>
          </w:tcPr>
          <w:p w14:paraId="4B528FA3" w14:textId="77777777" w:rsidR="00925B7D" w:rsidRPr="001B0CC1" w:rsidRDefault="00925B7D" w:rsidP="00925B7D">
            <w:pPr>
              <w:pStyle w:val="TAL"/>
            </w:pPr>
            <w:r w:rsidRPr="001B0CC1">
              <w:t>NR_MEAS</w:t>
            </w:r>
          </w:p>
        </w:tc>
        <w:tc>
          <w:tcPr>
            <w:tcW w:w="5811" w:type="dxa"/>
          </w:tcPr>
          <w:p w14:paraId="395D37BB" w14:textId="77777777" w:rsidR="00925B7D" w:rsidRPr="001B0CC1" w:rsidRDefault="00925B7D" w:rsidP="00925B7D">
            <w:pPr>
              <w:pStyle w:val="TAL"/>
            </w:pPr>
            <w:r w:rsidRPr="001B0CC1">
              <w:t>A NR measurement is configured</w:t>
            </w:r>
          </w:p>
        </w:tc>
      </w:tr>
      <w:tr w:rsidR="00925B7D" w:rsidRPr="001B0CC1" w14:paraId="431241C4" w14:textId="77777777" w:rsidTr="00925B7D">
        <w:tc>
          <w:tcPr>
            <w:tcW w:w="3936" w:type="dxa"/>
          </w:tcPr>
          <w:p w14:paraId="6FCEA541" w14:textId="77777777" w:rsidR="00925B7D" w:rsidRPr="001B0CC1" w:rsidRDefault="00925B7D" w:rsidP="00925B7D">
            <w:pPr>
              <w:pStyle w:val="TAL"/>
            </w:pPr>
            <w:r w:rsidRPr="001B0CC1">
              <w:t>NR</w:t>
            </w:r>
          </w:p>
        </w:tc>
        <w:tc>
          <w:tcPr>
            <w:tcW w:w="5811" w:type="dxa"/>
          </w:tcPr>
          <w:p w14:paraId="65A69796" w14:textId="77777777" w:rsidR="00925B7D" w:rsidRPr="001B0CC1" w:rsidRDefault="00925B7D" w:rsidP="00925B7D">
            <w:pPr>
              <w:pStyle w:val="TAL"/>
            </w:pPr>
            <w:r w:rsidRPr="001B0CC1">
              <w:t>NG-RAN NR Radio Access</w:t>
            </w:r>
          </w:p>
        </w:tc>
      </w:tr>
      <w:tr w:rsidR="00925B7D" w:rsidRPr="001B0CC1" w14:paraId="04E6A225" w14:textId="77777777" w:rsidTr="00925B7D">
        <w:tc>
          <w:tcPr>
            <w:tcW w:w="3936" w:type="dxa"/>
          </w:tcPr>
          <w:p w14:paraId="2E71C1BD" w14:textId="77777777" w:rsidR="00925B7D" w:rsidRPr="001B0CC1" w:rsidRDefault="00925B7D" w:rsidP="00925B7D">
            <w:pPr>
              <w:pStyle w:val="TAL"/>
            </w:pPr>
            <w:r w:rsidRPr="001B0CC1">
              <w:t>NR-DC</w:t>
            </w:r>
          </w:p>
        </w:tc>
        <w:tc>
          <w:tcPr>
            <w:tcW w:w="5811" w:type="dxa"/>
          </w:tcPr>
          <w:p w14:paraId="5D2238B7" w14:textId="77777777" w:rsidR="00925B7D" w:rsidRPr="001B0CC1" w:rsidRDefault="00925B7D" w:rsidP="00925B7D">
            <w:pPr>
              <w:pStyle w:val="TAL"/>
            </w:pPr>
            <w:r w:rsidRPr="001B0CC1">
              <w:t>NR-NR Dual Connectivity is configured</w:t>
            </w:r>
          </w:p>
        </w:tc>
      </w:tr>
      <w:tr w:rsidR="00925B7D" w:rsidRPr="001B0CC1" w14:paraId="18285D8C" w14:textId="77777777" w:rsidTr="00925B7D">
        <w:tc>
          <w:tcPr>
            <w:tcW w:w="3936" w:type="dxa"/>
          </w:tcPr>
          <w:p w14:paraId="1EE71ADE" w14:textId="77777777" w:rsidR="00925B7D" w:rsidRPr="001B0CC1" w:rsidRDefault="00925B7D" w:rsidP="00925B7D">
            <w:pPr>
              <w:pStyle w:val="TAL"/>
            </w:pPr>
            <w:r w:rsidRPr="001B0CC1">
              <w:t>NR-DC_SCG</w:t>
            </w:r>
          </w:p>
        </w:tc>
        <w:tc>
          <w:tcPr>
            <w:tcW w:w="5811" w:type="dxa"/>
          </w:tcPr>
          <w:p w14:paraId="22FE7DAF" w14:textId="77777777" w:rsidR="00925B7D" w:rsidRPr="001B0CC1" w:rsidRDefault="00925B7D" w:rsidP="00925B7D">
            <w:pPr>
              <w:pStyle w:val="TAL"/>
            </w:pPr>
            <w:r w:rsidRPr="001B0CC1">
              <w:t>Add SCG side configuration(NR-DC)</w:t>
            </w:r>
          </w:p>
        </w:tc>
      </w:tr>
      <w:tr w:rsidR="00925B7D" w:rsidRPr="002913FF" w14:paraId="24B76622" w14:textId="77777777" w:rsidTr="00925B7D">
        <w:tc>
          <w:tcPr>
            <w:tcW w:w="3936" w:type="dxa"/>
          </w:tcPr>
          <w:p w14:paraId="5F997576" w14:textId="77777777" w:rsidR="00925B7D" w:rsidRPr="001B0CC1" w:rsidRDefault="00925B7D" w:rsidP="00925B7D">
            <w:pPr>
              <w:pStyle w:val="TAL"/>
            </w:pPr>
            <w:r w:rsidRPr="001B0CC1">
              <w:t>EN-DC_HO</w:t>
            </w:r>
          </w:p>
        </w:tc>
        <w:tc>
          <w:tcPr>
            <w:tcW w:w="5811" w:type="dxa"/>
          </w:tcPr>
          <w:p w14:paraId="1D3C1326" w14:textId="77777777" w:rsidR="00925B7D" w:rsidRPr="00F62DDE" w:rsidRDefault="00925B7D" w:rsidP="00925B7D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>NR PSCell change (EN-DC)</w:t>
            </w:r>
          </w:p>
        </w:tc>
      </w:tr>
      <w:tr w:rsidR="00925B7D" w:rsidRPr="001B0CC1" w14:paraId="728A0EF5" w14:textId="77777777" w:rsidTr="00925B7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EB36" w14:textId="77777777" w:rsidR="00925B7D" w:rsidRPr="001B0CC1" w:rsidRDefault="00925B7D" w:rsidP="00925B7D">
            <w:pPr>
              <w:pStyle w:val="TAL"/>
            </w:pPr>
            <w:r w:rsidRPr="001B0CC1">
              <w:t>SCell_add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4DAE" w14:textId="77777777" w:rsidR="00925B7D" w:rsidRPr="001B0CC1" w:rsidRDefault="00925B7D" w:rsidP="00925B7D">
            <w:pPr>
              <w:pStyle w:val="TAL"/>
            </w:pPr>
            <w:r w:rsidRPr="001B0CC1">
              <w:t>Add SCell</w:t>
            </w:r>
          </w:p>
        </w:tc>
      </w:tr>
      <w:tr w:rsidR="00925B7D" w:rsidRPr="001B0CC1" w14:paraId="7E5C3A53" w14:textId="77777777" w:rsidTr="00925B7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CBDC" w14:textId="77777777" w:rsidR="00925B7D" w:rsidRPr="001B0CC1" w:rsidRDefault="00925B7D" w:rsidP="00925B7D">
            <w:pPr>
              <w:pStyle w:val="TAL"/>
            </w:pPr>
            <w:r w:rsidRPr="001B0CC1">
              <w:t>EN-DC_SCell_add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7E55" w14:textId="77777777" w:rsidR="00925B7D" w:rsidRPr="001B0CC1" w:rsidRDefault="00925B7D" w:rsidP="00925B7D">
            <w:pPr>
              <w:pStyle w:val="TAL"/>
            </w:pPr>
            <w:r w:rsidRPr="001B0CC1">
              <w:t>Add Scell (EN-DC)</w:t>
            </w:r>
          </w:p>
        </w:tc>
      </w:tr>
      <w:tr w:rsidR="00925B7D" w:rsidRPr="001B0CC1" w14:paraId="1841DDFF" w14:textId="77777777" w:rsidTr="00925B7D">
        <w:tc>
          <w:tcPr>
            <w:tcW w:w="3936" w:type="dxa"/>
          </w:tcPr>
          <w:p w14:paraId="33366BE1" w14:textId="77777777" w:rsidR="00925B7D" w:rsidRPr="001B0CC1" w:rsidRDefault="00925B7D" w:rsidP="00925B7D">
            <w:pPr>
              <w:pStyle w:val="TAL"/>
            </w:pPr>
            <w:r w:rsidRPr="001B0CC1">
              <w:t>MasterKeyChange</w:t>
            </w:r>
          </w:p>
        </w:tc>
        <w:tc>
          <w:tcPr>
            <w:tcW w:w="5811" w:type="dxa"/>
          </w:tcPr>
          <w:p w14:paraId="49D5559A" w14:textId="77777777" w:rsidR="00925B7D" w:rsidRPr="001B0CC1" w:rsidRDefault="00925B7D" w:rsidP="00925B7D">
            <w:pPr>
              <w:pStyle w:val="TAL"/>
            </w:pPr>
            <w:r w:rsidRPr="001B0CC1">
              <w:rPr>
                <w:szCs w:val="22"/>
              </w:rPr>
              <w:t>MasterKeyUpdate when peforming ReconfigurationWithSync and indicating a change of the AS security algorithms associated to the master key</w:t>
            </w:r>
          </w:p>
        </w:tc>
      </w:tr>
      <w:tr w:rsidR="00925B7D" w:rsidRPr="001B0CC1" w14:paraId="3231E6B0" w14:textId="77777777" w:rsidTr="00925B7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4C70" w14:textId="77777777" w:rsidR="00925B7D" w:rsidRPr="001B0CC1" w:rsidRDefault="00925B7D" w:rsidP="00925B7D">
            <w:pPr>
              <w:pStyle w:val="TAL"/>
            </w:pPr>
            <w:r w:rsidRPr="001B0CC1">
              <w:t>Inter_Sys_HO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457F" w14:textId="77777777" w:rsidR="00925B7D" w:rsidRPr="001B0CC1" w:rsidRDefault="00925B7D" w:rsidP="00925B7D">
            <w:pPr>
              <w:pStyle w:val="TAL"/>
              <w:rPr>
                <w:szCs w:val="22"/>
              </w:rPr>
            </w:pPr>
            <w:r w:rsidRPr="001B0CC1">
              <w:rPr>
                <w:szCs w:val="22"/>
              </w:rPr>
              <w:t>Used during inter-system handover to NR procedure</w:t>
            </w:r>
          </w:p>
        </w:tc>
      </w:tr>
      <w:tr w:rsidR="00925B7D" w:rsidRPr="001B0CC1" w14:paraId="3624E93B" w14:textId="77777777" w:rsidTr="00925B7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C7B4" w14:textId="77777777" w:rsidR="00925B7D" w:rsidRPr="001B0CC1" w:rsidRDefault="00925B7D" w:rsidP="00925B7D">
            <w:pPr>
              <w:pStyle w:val="TAL"/>
            </w:pPr>
            <w:r w:rsidRPr="001B0CC1"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90F19" w14:textId="77777777" w:rsidR="00925B7D" w:rsidRPr="001B0CC1" w:rsidRDefault="00925B7D" w:rsidP="00925B7D">
            <w:pPr>
              <w:pStyle w:val="TAL"/>
              <w:rPr>
                <w:szCs w:val="22"/>
              </w:rPr>
            </w:pPr>
            <w:r w:rsidRPr="001B0CC1">
              <w:rPr>
                <w:szCs w:val="22"/>
              </w:rPr>
              <w:t>The first RRCReconfiguration message after successful completion of the RRC re-establishment procedure</w:t>
            </w:r>
          </w:p>
        </w:tc>
      </w:tr>
      <w:tr w:rsidR="00925B7D" w:rsidRPr="001B0CC1" w14:paraId="42B5C954" w14:textId="77777777" w:rsidTr="00925B7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4A49" w14:textId="77777777" w:rsidR="00925B7D" w:rsidRPr="001B0CC1" w:rsidRDefault="00925B7D" w:rsidP="00925B7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A1CB" w14:textId="77777777" w:rsidR="00925B7D" w:rsidRPr="001B0CC1" w:rsidRDefault="00925B7D" w:rsidP="00925B7D">
            <w:pPr>
              <w:pStyle w:val="TAL"/>
              <w:rPr>
                <w:szCs w:val="22"/>
              </w:rPr>
            </w:pPr>
            <w:r w:rsidRPr="001B0CC1">
              <w:rPr>
                <w:szCs w:val="22"/>
              </w:rPr>
              <w:t>For NR sidelink dedicated configuration</w:t>
            </w:r>
          </w:p>
        </w:tc>
      </w:tr>
      <w:tr w:rsidR="00925B7D" w:rsidRPr="001B0CC1" w14:paraId="36356AC8" w14:textId="77777777" w:rsidTr="00925B7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7A86" w14:textId="77777777" w:rsidR="00925B7D" w:rsidRPr="001B0CC1" w:rsidRDefault="00925B7D" w:rsidP="00925B7D">
            <w:pPr>
              <w:pStyle w:val="TAL"/>
              <w:rPr>
                <w:lang w:eastAsia="zh-CN"/>
              </w:rPr>
            </w:pPr>
            <w:r w:rsidRPr="001B0CC1">
              <w:t>DAPS_HO</w:t>
            </w:r>
            <w:r w:rsidRPr="001B0CC1">
              <w:rPr>
                <w:lang w:eastAsia="zh-CN"/>
              </w:rPr>
              <w:t>_ReleaseSource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4CCF" w14:textId="77777777" w:rsidR="00925B7D" w:rsidRPr="001B0CC1" w:rsidRDefault="00925B7D" w:rsidP="00925B7D">
            <w:pPr>
              <w:pStyle w:val="TAL"/>
              <w:rPr>
                <w:szCs w:val="22"/>
              </w:rPr>
            </w:pPr>
            <w:r w:rsidRPr="001B0CC1">
              <w:rPr>
                <w:bCs/>
              </w:rPr>
              <w:t>The source cell part of DAPS operation is to be stopped and the source cell part of DAPS configuration is to be released.</w:t>
            </w:r>
          </w:p>
        </w:tc>
      </w:tr>
      <w:tr w:rsidR="00925B7D" w:rsidRPr="001B0CC1" w14:paraId="42E676CC" w14:textId="77777777" w:rsidTr="00925B7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3C5E" w14:textId="77777777" w:rsidR="00925B7D" w:rsidRPr="001B0CC1" w:rsidRDefault="00925B7D" w:rsidP="00925B7D">
            <w:pPr>
              <w:pStyle w:val="TAL"/>
              <w:rPr>
                <w:lang w:eastAsia="zh-CN"/>
              </w:rPr>
            </w:pPr>
            <w:r w:rsidRPr="001B0CC1">
              <w:t>CHO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C773" w14:textId="77777777" w:rsidR="00925B7D" w:rsidRPr="001B0CC1" w:rsidRDefault="00925B7D" w:rsidP="00925B7D">
            <w:pPr>
              <w:pStyle w:val="TAL"/>
              <w:rPr>
                <w:szCs w:val="22"/>
              </w:rPr>
            </w:pPr>
            <w:r w:rsidRPr="001B0CC1">
              <w:rPr>
                <w:bCs/>
              </w:rPr>
              <w:t>Conditional handover</w:t>
            </w:r>
          </w:p>
        </w:tc>
      </w:tr>
      <w:tr w:rsidR="00925B7D" w:rsidRPr="001B0CC1" w14:paraId="7A9F4AB4" w14:textId="77777777" w:rsidTr="00925B7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38CB" w14:textId="77777777" w:rsidR="00925B7D" w:rsidRPr="001B0CC1" w:rsidRDefault="00925B7D" w:rsidP="00925B7D">
            <w:pPr>
              <w:pStyle w:val="TAL"/>
              <w:rPr>
                <w:lang w:eastAsia="zh-CN"/>
              </w:rPr>
            </w:pPr>
            <w:r w:rsidRPr="001B0CC1">
              <w:t>CPC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7E91" w14:textId="77777777" w:rsidR="00925B7D" w:rsidRPr="001B0CC1" w:rsidRDefault="00925B7D" w:rsidP="00925B7D">
            <w:pPr>
              <w:pStyle w:val="TAL"/>
              <w:rPr>
                <w:szCs w:val="22"/>
              </w:rPr>
            </w:pPr>
            <w:r w:rsidRPr="001B0CC1">
              <w:rPr>
                <w:bCs/>
              </w:rPr>
              <w:t>Conditional PSCell change</w:t>
            </w:r>
          </w:p>
        </w:tc>
      </w:tr>
      <w:tr w:rsidR="00925B7D" w:rsidRPr="001B0CC1" w14:paraId="4CE9E544" w14:textId="77777777" w:rsidTr="00925B7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C6EA" w14:textId="77777777" w:rsidR="00925B7D" w:rsidRPr="001B0CC1" w:rsidRDefault="00925B7D" w:rsidP="00925B7D">
            <w:pPr>
              <w:pStyle w:val="TAL"/>
            </w:pPr>
            <w:r w:rsidRPr="001B0CC1">
              <w:t>NE-DC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CBA8" w14:textId="77777777" w:rsidR="00925B7D" w:rsidRPr="001B0CC1" w:rsidRDefault="00925B7D" w:rsidP="00925B7D">
            <w:pPr>
              <w:pStyle w:val="TAL"/>
              <w:rPr>
                <w:bCs/>
              </w:rPr>
            </w:pPr>
            <w:r w:rsidRPr="001B0CC1">
              <w:rPr>
                <w:bCs/>
              </w:rPr>
              <w:t>NR E-UTRA Dual Connectivity is configured</w:t>
            </w:r>
          </w:p>
        </w:tc>
      </w:tr>
      <w:tr w:rsidR="00FE1CA9" w:rsidRPr="001B0CC1" w14:paraId="0B2F4A38" w14:textId="77777777" w:rsidTr="00925B7D">
        <w:trPr>
          <w:ins w:id="63" w:author="Zhaoya" w:date="2022-04-20T16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BE75" w14:textId="492A5535" w:rsidR="00FE1CA9" w:rsidRPr="001B0CC1" w:rsidRDefault="00FE1CA9" w:rsidP="00925B7D">
            <w:pPr>
              <w:pStyle w:val="TAL"/>
              <w:rPr>
                <w:ins w:id="64" w:author="Zhaoya" w:date="2022-04-20T16:23:00Z"/>
              </w:rPr>
            </w:pPr>
            <w:ins w:id="65" w:author="Zhaoya" w:date="2022-04-20T16:23:00Z">
              <w:r>
                <w:rPr>
                  <w:lang w:eastAsia="zh-CN"/>
                </w:rPr>
                <w:t>RedCap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7A8D" w14:textId="38C40BD0" w:rsidR="00FE1CA9" w:rsidRPr="001B0CC1" w:rsidRDefault="00FE1CA9" w:rsidP="00260786">
            <w:pPr>
              <w:pStyle w:val="TAL"/>
              <w:rPr>
                <w:ins w:id="66" w:author="Zhaoya" w:date="2022-04-20T16:23:00Z"/>
                <w:bCs/>
              </w:rPr>
            </w:pPr>
            <w:ins w:id="67" w:author="Zhaoya" w:date="2022-04-20T16:24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 xml:space="preserve">or RedCap </w:t>
              </w:r>
            </w:ins>
            <w:ins w:id="68" w:author="Zhaoya" w:date="2022-04-24T17:09:00Z">
              <w:r w:rsidR="00260786">
                <w:rPr>
                  <w:lang w:eastAsia="zh-CN"/>
                </w:rPr>
                <w:t xml:space="preserve">UE under </w:t>
              </w:r>
            </w:ins>
            <w:ins w:id="69" w:author="Zhaoya" w:date="2022-04-20T16:24:00Z">
              <w:r>
                <w:rPr>
                  <w:lang w:eastAsia="zh-CN"/>
                </w:rPr>
                <w:t>test</w:t>
              </w:r>
            </w:ins>
          </w:p>
        </w:tc>
      </w:tr>
      <w:tr w:rsidR="00310981" w:rsidRPr="001B0CC1" w14:paraId="7A792B93" w14:textId="77777777" w:rsidTr="00925B7D">
        <w:trPr>
          <w:ins w:id="70" w:author="Zhaoya" w:date="2022-04-20T16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C246" w14:textId="168B0844" w:rsidR="00310981" w:rsidRDefault="00260786" w:rsidP="00925B7D">
            <w:pPr>
              <w:pStyle w:val="TAL"/>
              <w:rPr>
                <w:ins w:id="71" w:author="Zhaoya" w:date="2022-04-20T16:47:00Z"/>
                <w:lang w:eastAsia="zh-CN"/>
              </w:rPr>
            </w:pPr>
            <w:ins w:id="72" w:author="Zhaoya" w:date="2022-04-24T17:13:00Z">
              <w:r>
                <w:rPr>
                  <w:lang w:eastAsia="zh-CN"/>
                </w:rPr>
                <w:t>Rel17_ Relax_Meas_CONNECTED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E9B2" w14:textId="348B218B" w:rsidR="00310981" w:rsidRDefault="00260786" w:rsidP="00925B7D">
            <w:pPr>
              <w:pStyle w:val="TAL"/>
              <w:rPr>
                <w:ins w:id="73" w:author="Zhaoya" w:date="2022-04-20T16:47:00Z"/>
                <w:lang w:eastAsia="zh-CN"/>
              </w:rPr>
            </w:pPr>
            <w:ins w:id="74" w:author="Zhaoya" w:date="2022-04-24T17:13:00Z">
              <w:r w:rsidRPr="00260786">
                <w:rPr>
                  <w:lang w:eastAsia="zh-CN"/>
                </w:rPr>
                <w:t>Rel-17 relaxed measurement for RRC_CONNECTED</w:t>
              </w:r>
            </w:ins>
          </w:p>
        </w:tc>
      </w:tr>
    </w:tbl>
    <w:p w14:paraId="440D37A5" w14:textId="77777777" w:rsidR="00925B7D" w:rsidRPr="001B0CC1" w:rsidRDefault="00925B7D" w:rsidP="00925B7D"/>
    <w:p w14:paraId="29DAF789" w14:textId="77777777" w:rsidR="006F6B5B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230F2E9" w14:textId="751D094A" w:rsidR="00310981" w:rsidRDefault="00310981" w:rsidP="0031098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274F3FA" w14:textId="77777777" w:rsidR="00310981" w:rsidRDefault="00310981" w:rsidP="00310981"/>
    <w:p w14:paraId="340BBCA6" w14:textId="77777777" w:rsidR="00310981" w:rsidRPr="00AC6BFC" w:rsidRDefault="00310981" w:rsidP="00310981">
      <w:pPr>
        <w:pStyle w:val="4"/>
      </w:pPr>
      <w:bookmarkStart w:id="75" w:name="_Toc21353762"/>
      <w:bookmarkStart w:id="76" w:name="_Toc27749380"/>
      <w:r w:rsidRPr="00AC6BFC">
        <w:rPr>
          <w:i/>
        </w:rPr>
        <w:lastRenderedPageBreak/>
        <w:t>–</w:t>
      </w:r>
      <w:r w:rsidRPr="00AC6BFC">
        <w:rPr>
          <w:i/>
        </w:rPr>
        <w:tab/>
        <w:t>UEAssistanceInformation</w:t>
      </w:r>
      <w:bookmarkEnd w:id="75"/>
      <w:bookmarkEnd w:id="76"/>
    </w:p>
    <w:p w14:paraId="4150FBBB" w14:textId="77777777" w:rsidR="00310981" w:rsidRPr="001B0CC1" w:rsidRDefault="00310981" w:rsidP="00310981">
      <w:pPr>
        <w:pStyle w:val="TH"/>
      </w:pPr>
      <w:r w:rsidRPr="001B0CC1">
        <w:t xml:space="preserve">Table 4.6.1-30: </w:t>
      </w:r>
      <w:r w:rsidRPr="001B0CC1">
        <w:rPr>
          <w:i/>
        </w:rPr>
        <w:t>UEAssistanceInformation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10981" w:rsidRPr="001B0CC1" w14:paraId="5E5B321F" w14:textId="77777777" w:rsidTr="002D38A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AD5FD17" w14:textId="77777777" w:rsidR="00310981" w:rsidRPr="001B0CC1" w:rsidRDefault="00310981" w:rsidP="00310981">
            <w:pPr>
              <w:pStyle w:val="TAL"/>
            </w:pPr>
            <w:r w:rsidRPr="001B0CC1">
              <w:t>Derivation Path: TS 38.331 [6], clause 6.2.2</w:t>
            </w:r>
          </w:p>
        </w:tc>
      </w:tr>
      <w:tr w:rsidR="00310981" w:rsidRPr="001B0CC1" w14:paraId="74783520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9EB623" w14:textId="77777777" w:rsidR="00310981" w:rsidRPr="001B0CC1" w:rsidRDefault="00310981" w:rsidP="0031098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2BE459D" w14:textId="77777777" w:rsidR="00310981" w:rsidRPr="001B0CC1" w:rsidRDefault="00310981" w:rsidP="0031098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8817D44" w14:textId="77777777" w:rsidR="00310981" w:rsidRPr="001B0CC1" w:rsidRDefault="00310981" w:rsidP="0031098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AAF5C64" w14:textId="77777777" w:rsidR="00310981" w:rsidRPr="001B0CC1" w:rsidRDefault="00310981" w:rsidP="00310981">
            <w:pPr>
              <w:pStyle w:val="TAH"/>
            </w:pPr>
            <w:r w:rsidRPr="001B0CC1">
              <w:t>Condition</w:t>
            </w:r>
          </w:p>
        </w:tc>
      </w:tr>
      <w:tr w:rsidR="00310981" w:rsidRPr="001B0CC1" w14:paraId="30015118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9B13CC" w14:textId="77777777" w:rsidR="00310981" w:rsidRPr="001B0CC1" w:rsidRDefault="00310981" w:rsidP="00310981">
            <w:pPr>
              <w:pStyle w:val="TAL"/>
            </w:pPr>
            <w:r w:rsidRPr="001B0CC1">
              <w:t>UEAssistanceInformation ::= SEQUENCE {</w:t>
            </w:r>
          </w:p>
        </w:tc>
        <w:tc>
          <w:tcPr>
            <w:tcW w:w="2267" w:type="dxa"/>
          </w:tcPr>
          <w:p w14:paraId="525346A9" w14:textId="77777777" w:rsidR="00310981" w:rsidRPr="001B0CC1" w:rsidRDefault="00310981" w:rsidP="00310981">
            <w:pPr>
              <w:pStyle w:val="TAL"/>
            </w:pPr>
          </w:p>
        </w:tc>
        <w:tc>
          <w:tcPr>
            <w:tcW w:w="1700" w:type="dxa"/>
          </w:tcPr>
          <w:p w14:paraId="5FCA9B28" w14:textId="77777777" w:rsidR="00310981" w:rsidRPr="001B0CC1" w:rsidRDefault="00310981" w:rsidP="00310981">
            <w:pPr>
              <w:pStyle w:val="TAL"/>
            </w:pPr>
          </w:p>
        </w:tc>
        <w:tc>
          <w:tcPr>
            <w:tcW w:w="1245" w:type="dxa"/>
          </w:tcPr>
          <w:p w14:paraId="7AAF3E98" w14:textId="77777777" w:rsidR="00310981" w:rsidRPr="001B0CC1" w:rsidRDefault="00310981" w:rsidP="00310981">
            <w:pPr>
              <w:pStyle w:val="TAL"/>
            </w:pPr>
          </w:p>
        </w:tc>
      </w:tr>
      <w:tr w:rsidR="00310981" w:rsidRPr="001B0CC1" w14:paraId="2A69A047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90D392" w14:textId="77777777" w:rsidR="00310981" w:rsidRPr="001B0CC1" w:rsidRDefault="00310981" w:rsidP="00310981">
            <w:pPr>
              <w:pStyle w:val="TAL"/>
            </w:pPr>
            <w:r w:rsidRPr="001B0CC1">
              <w:t xml:space="preserve">  criticalExtensions CHOICE {</w:t>
            </w:r>
          </w:p>
        </w:tc>
        <w:tc>
          <w:tcPr>
            <w:tcW w:w="2267" w:type="dxa"/>
          </w:tcPr>
          <w:p w14:paraId="7811574F" w14:textId="77777777" w:rsidR="00310981" w:rsidRPr="001B0CC1" w:rsidRDefault="00310981" w:rsidP="00310981">
            <w:pPr>
              <w:pStyle w:val="TAL"/>
            </w:pPr>
          </w:p>
        </w:tc>
        <w:tc>
          <w:tcPr>
            <w:tcW w:w="1700" w:type="dxa"/>
          </w:tcPr>
          <w:p w14:paraId="4C4F78A5" w14:textId="77777777" w:rsidR="00310981" w:rsidRPr="001B0CC1" w:rsidRDefault="00310981" w:rsidP="00310981">
            <w:pPr>
              <w:pStyle w:val="TAL"/>
            </w:pPr>
          </w:p>
        </w:tc>
        <w:tc>
          <w:tcPr>
            <w:tcW w:w="1245" w:type="dxa"/>
          </w:tcPr>
          <w:p w14:paraId="1FD43107" w14:textId="77777777" w:rsidR="00310981" w:rsidRPr="001B0CC1" w:rsidRDefault="00310981" w:rsidP="00310981">
            <w:pPr>
              <w:pStyle w:val="TAL"/>
            </w:pPr>
          </w:p>
        </w:tc>
      </w:tr>
      <w:tr w:rsidR="00310981" w:rsidRPr="001B0CC1" w:rsidDel="00FA37A3" w14:paraId="71B25996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368941" w14:textId="77777777" w:rsidR="00310981" w:rsidRPr="001B0CC1" w:rsidDel="00FA37A3" w:rsidRDefault="00310981" w:rsidP="00310981">
            <w:pPr>
              <w:pStyle w:val="TAL"/>
            </w:pPr>
            <w:r w:rsidRPr="001B0CC1">
              <w:t xml:space="preserve">    ueAssistanceInformation SEQUENCE {</w:t>
            </w:r>
          </w:p>
        </w:tc>
        <w:tc>
          <w:tcPr>
            <w:tcW w:w="2267" w:type="dxa"/>
          </w:tcPr>
          <w:p w14:paraId="143C44B4" w14:textId="77777777" w:rsidR="00310981" w:rsidRPr="001B0CC1" w:rsidDel="00FA37A3" w:rsidRDefault="00310981" w:rsidP="00310981">
            <w:pPr>
              <w:pStyle w:val="TAL"/>
            </w:pPr>
          </w:p>
        </w:tc>
        <w:tc>
          <w:tcPr>
            <w:tcW w:w="1700" w:type="dxa"/>
          </w:tcPr>
          <w:p w14:paraId="672468CF" w14:textId="77777777" w:rsidR="00310981" w:rsidRPr="001B0CC1" w:rsidDel="00FA37A3" w:rsidRDefault="00310981" w:rsidP="00310981">
            <w:pPr>
              <w:pStyle w:val="TAL"/>
            </w:pPr>
          </w:p>
        </w:tc>
        <w:tc>
          <w:tcPr>
            <w:tcW w:w="1245" w:type="dxa"/>
          </w:tcPr>
          <w:p w14:paraId="7AD5A89C" w14:textId="77777777" w:rsidR="00310981" w:rsidRPr="001B0CC1" w:rsidDel="00FA37A3" w:rsidRDefault="00310981" w:rsidP="00310981">
            <w:pPr>
              <w:pStyle w:val="TAL"/>
            </w:pPr>
          </w:p>
        </w:tc>
      </w:tr>
      <w:tr w:rsidR="00310981" w:rsidRPr="001B0CC1" w:rsidDel="00FA37A3" w14:paraId="253B630A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23C581" w14:textId="77777777" w:rsidR="00310981" w:rsidRPr="001B0CC1" w:rsidRDefault="00310981" w:rsidP="00310981">
            <w:pPr>
              <w:pStyle w:val="TAL"/>
            </w:pPr>
            <w:r w:rsidRPr="001B0CC1">
              <w:t xml:space="preserve">      delayBudgetReport CHOICE {</w:t>
            </w:r>
          </w:p>
        </w:tc>
        <w:tc>
          <w:tcPr>
            <w:tcW w:w="2267" w:type="dxa"/>
          </w:tcPr>
          <w:p w14:paraId="115CC301" w14:textId="77777777" w:rsidR="00310981" w:rsidRPr="001B0CC1" w:rsidDel="00FA37A3" w:rsidRDefault="00310981" w:rsidP="00310981">
            <w:pPr>
              <w:pStyle w:val="TAL"/>
            </w:pPr>
          </w:p>
        </w:tc>
        <w:tc>
          <w:tcPr>
            <w:tcW w:w="1700" w:type="dxa"/>
          </w:tcPr>
          <w:p w14:paraId="2EB1A860" w14:textId="77777777" w:rsidR="00310981" w:rsidRPr="001B0CC1" w:rsidDel="00FA37A3" w:rsidRDefault="00310981" w:rsidP="00310981">
            <w:pPr>
              <w:pStyle w:val="TAL"/>
            </w:pPr>
          </w:p>
        </w:tc>
        <w:tc>
          <w:tcPr>
            <w:tcW w:w="1245" w:type="dxa"/>
          </w:tcPr>
          <w:p w14:paraId="70952863" w14:textId="77777777" w:rsidR="00310981" w:rsidRPr="001B0CC1" w:rsidDel="00FA37A3" w:rsidRDefault="00310981" w:rsidP="00310981">
            <w:pPr>
              <w:pStyle w:val="TAL"/>
            </w:pPr>
          </w:p>
        </w:tc>
      </w:tr>
      <w:tr w:rsidR="00310981" w:rsidRPr="001B0CC1" w:rsidDel="00FA37A3" w14:paraId="193A6763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5340E2" w14:textId="77777777" w:rsidR="00310981" w:rsidRPr="001B0CC1" w:rsidRDefault="00310981" w:rsidP="00310981">
            <w:pPr>
              <w:pStyle w:val="TAL"/>
            </w:pPr>
            <w:r w:rsidRPr="001B0CC1">
              <w:t xml:space="preserve">        type1</w:t>
            </w:r>
          </w:p>
        </w:tc>
        <w:tc>
          <w:tcPr>
            <w:tcW w:w="2267" w:type="dxa"/>
          </w:tcPr>
          <w:p w14:paraId="7EED1E86" w14:textId="77777777" w:rsidR="00310981" w:rsidRPr="001B0CC1" w:rsidDel="00FA37A3" w:rsidRDefault="00310981" w:rsidP="00310981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9B907C4" w14:textId="77777777" w:rsidR="00310981" w:rsidRPr="001B0CC1" w:rsidDel="00FA37A3" w:rsidRDefault="00310981" w:rsidP="00310981">
            <w:pPr>
              <w:pStyle w:val="TAL"/>
            </w:pPr>
          </w:p>
        </w:tc>
        <w:tc>
          <w:tcPr>
            <w:tcW w:w="1245" w:type="dxa"/>
          </w:tcPr>
          <w:p w14:paraId="7A6BEB9A" w14:textId="77777777" w:rsidR="00310981" w:rsidRPr="001B0CC1" w:rsidDel="00FA37A3" w:rsidRDefault="00310981" w:rsidP="00310981">
            <w:pPr>
              <w:pStyle w:val="TAL"/>
            </w:pPr>
          </w:p>
        </w:tc>
      </w:tr>
      <w:tr w:rsidR="00310981" w:rsidRPr="001B0CC1" w:rsidDel="00FA37A3" w14:paraId="11F3F165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9CFEEE" w14:textId="77777777" w:rsidR="00310981" w:rsidRPr="001B0CC1" w:rsidRDefault="00310981" w:rsidP="0031098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1ECD29E" w14:textId="77777777" w:rsidR="00310981" w:rsidRPr="001B0CC1" w:rsidDel="00FA37A3" w:rsidRDefault="00310981" w:rsidP="00310981">
            <w:pPr>
              <w:pStyle w:val="TAL"/>
            </w:pPr>
          </w:p>
        </w:tc>
        <w:tc>
          <w:tcPr>
            <w:tcW w:w="1700" w:type="dxa"/>
          </w:tcPr>
          <w:p w14:paraId="0558CF71" w14:textId="77777777" w:rsidR="00310981" w:rsidRPr="001B0CC1" w:rsidDel="00FA37A3" w:rsidRDefault="00310981" w:rsidP="00310981">
            <w:pPr>
              <w:pStyle w:val="TAL"/>
            </w:pPr>
          </w:p>
        </w:tc>
        <w:tc>
          <w:tcPr>
            <w:tcW w:w="1245" w:type="dxa"/>
          </w:tcPr>
          <w:p w14:paraId="3B1AE5F0" w14:textId="77777777" w:rsidR="00310981" w:rsidRPr="001B0CC1" w:rsidDel="00FA37A3" w:rsidRDefault="00310981" w:rsidP="00310981">
            <w:pPr>
              <w:pStyle w:val="TAL"/>
            </w:pPr>
          </w:p>
        </w:tc>
      </w:tr>
      <w:tr w:rsidR="00310981" w:rsidRPr="001B0CC1" w:rsidDel="00C812DE" w14:paraId="0CD2F455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8074ED" w14:textId="77777777" w:rsidR="00310981" w:rsidRPr="001B0CC1" w:rsidDel="00C812DE" w:rsidRDefault="00310981" w:rsidP="00310981">
            <w:pPr>
              <w:pStyle w:val="TAL"/>
            </w:pPr>
            <w:r w:rsidRPr="001B0CC1">
              <w:t xml:space="preserve">      lateNonCriticalExtension</w:t>
            </w:r>
          </w:p>
        </w:tc>
        <w:tc>
          <w:tcPr>
            <w:tcW w:w="2267" w:type="dxa"/>
          </w:tcPr>
          <w:p w14:paraId="19127BA5" w14:textId="77777777" w:rsidR="00310981" w:rsidRPr="001B0CC1" w:rsidDel="00C812DE" w:rsidRDefault="00310981" w:rsidP="00310981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51E30B8" w14:textId="77777777" w:rsidR="00310981" w:rsidRPr="001B0CC1" w:rsidDel="00C812DE" w:rsidRDefault="00310981" w:rsidP="00310981">
            <w:pPr>
              <w:pStyle w:val="TAL"/>
            </w:pPr>
          </w:p>
        </w:tc>
        <w:tc>
          <w:tcPr>
            <w:tcW w:w="1245" w:type="dxa"/>
          </w:tcPr>
          <w:p w14:paraId="2240037F" w14:textId="77777777" w:rsidR="00310981" w:rsidRPr="001B0CC1" w:rsidDel="00C812DE" w:rsidRDefault="00310981" w:rsidP="00310981">
            <w:pPr>
              <w:pStyle w:val="TAL"/>
            </w:pPr>
          </w:p>
        </w:tc>
      </w:tr>
      <w:tr w:rsidR="00310981" w:rsidRPr="001B0CC1" w:rsidDel="00C812DE" w14:paraId="56ABD840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F42883" w14:textId="77777777" w:rsidR="00310981" w:rsidRPr="001B0CC1" w:rsidRDefault="00310981" w:rsidP="00310981">
            <w:pPr>
              <w:pStyle w:val="TAL"/>
            </w:pPr>
            <w:r w:rsidRPr="001B0CC1">
              <w:t xml:space="preserve">      nonCriticalExtension</w:t>
            </w:r>
          </w:p>
        </w:tc>
        <w:tc>
          <w:tcPr>
            <w:tcW w:w="2267" w:type="dxa"/>
          </w:tcPr>
          <w:p w14:paraId="18C2F5F2" w14:textId="77777777" w:rsidR="00310981" w:rsidRPr="001B0CC1" w:rsidDel="00C812DE" w:rsidRDefault="00310981" w:rsidP="00310981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A61FBEA" w14:textId="77777777" w:rsidR="00310981" w:rsidRPr="001B0CC1" w:rsidDel="00C812DE" w:rsidRDefault="00310981" w:rsidP="00310981">
            <w:pPr>
              <w:pStyle w:val="TAL"/>
            </w:pPr>
          </w:p>
        </w:tc>
        <w:tc>
          <w:tcPr>
            <w:tcW w:w="1245" w:type="dxa"/>
          </w:tcPr>
          <w:p w14:paraId="6C09FFEB" w14:textId="77777777" w:rsidR="00310981" w:rsidRPr="001B0CC1" w:rsidDel="00C812DE" w:rsidRDefault="00310981" w:rsidP="00310981">
            <w:pPr>
              <w:pStyle w:val="TAL"/>
            </w:pPr>
          </w:p>
        </w:tc>
      </w:tr>
      <w:tr w:rsidR="00310981" w:rsidRPr="001B0CC1" w:rsidDel="00C812DE" w14:paraId="6D8128FE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93EF16" w14:textId="77777777" w:rsidR="00310981" w:rsidRPr="001B0CC1" w:rsidRDefault="00310981" w:rsidP="00310981">
            <w:pPr>
              <w:pStyle w:val="TAL"/>
            </w:pPr>
            <w:r w:rsidRPr="001B0CC1">
              <w:t xml:space="preserve">      nonCriticalExtension SEQUENCE {</w:t>
            </w:r>
          </w:p>
        </w:tc>
        <w:tc>
          <w:tcPr>
            <w:tcW w:w="2267" w:type="dxa"/>
          </w:tcPr>
          <w:p w14:paraId="5B47DEAE" w14:textId="77777777" w:rsidR="00310981" w:rsidRPr="001B0CC1" w:rsidRDefault="00310981" w:rsidP="00310981">
            <w:pPr>
              <w:pStyle w:val="TAL"/>
            </w:pPr>
          </w:p>
        </w:tc>
        <w:tc>
          <w:tcPr>
            <w:tcW w:w="1700" w:type="dxa"/>
          </w:tcPr>
          <w:p w14:paraId="6F36A22F" w14:textId="77777777" w:rsidR="00310981" w:rsidRPr="001B0CC1" w:rsidDel="00C812DE" w:rsidRDefault="00310981" w:rsidP="00310981">
            <w:pPr>
              <w:pStyle w:val="TAL"/>
            </w:pPr>
          </w:p>
        </w:tc>
        <w:tc>
          <w:tcPr>
            <w:tcW w:w="1245" w:type="dxa"/>
          </w:tcPr>
          <w:p w14:paraId="1DF8D146" w14:textId="77777777" w:rsidR="00310981" w:rsidRPr="001B0CC1" w:rsidDel="00C812DE" w:rsidRDefault="00310981" w:rsidP="00310981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</w:t>
            </w:r>
          </w:p>
        </w:tc>
      </w:tr>
      <w:tr w:rsidR="00310981" w:rsidRPr="001B0CC1" w14:paraId="2D425359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0E8BD1" w14:textId="77777777" w:rsidR="00310981" w:rsidRPr="001B0CC1" w:rsidRDefault="00310981" w:rsidP="00310981">
            <w:pPr>
              <w:pStyle w:val="TAL"/>
            </w:pPr>
            <w:r w:rsidRPr="001B0CC1">
              <w:t xml:space="preserve">        overheatingAssistance</w:t>
            </w:r>
          </w:p>
        </w:tc>
        <w:tc>
          <w:tcPr>
            <w:tcW w:w="2267" w:type="dxa"/>
          </w:tcPr>
          <w:p w14:paraId="3C168800" w14:textId="77777777" w:rsidR="00310981" w:rsidRPr="001B0CC1" w:rsidRDefault="00310981" w:rsidP="00310981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76C2EE2" w14:textId="77777777" w:rsidR="00310981" w:rsidRPr="001B0CC1" w:rsidDel="00C812DE" w:rsidRDefault="00310981" w:rsidP="00310981">
            <w:pPr>
              <w:pStyle w:val="TAL"/>
            </w:pPr>
          </w:p>
        </w:tc>
        <w:tc>
          <w:tcPr>
            <w:tcW w:w="1245" w:type="dxa"/>
          </w:tcPr>
          <w:p w14:paraId="1C4F6780" w14:textId="77777777" w:rsidR="00310981" w:rsidRPr="001B0CC1" w:rsidRDefault="00310981" w:rsidP="00310981">
            <w:pPr>
              <w:pStyle w:val="TAL"/>
              <w:rPr>
                <w:lang w:eastAsia="zh-CN"/>
              </w:rPr>
            </w:pPr>
          </w:p>
        </w:tc>
      </w:tr>
      <w:tr w:rsidR="00310981" w:rsidRPr="001B0CC1" w14:paraId="4A25077F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84397F" w14:textId="77777777" w:rsidR="00310981" w:rsidRPr="001B0CC1" w:rsidRDefault="00310981" w:rsidP="00310981">
            <w:pPr>
              <w:pStyle w:val="TAL"/>
            </w:pPr>
            <w:r w:rsidRPr="001B0CC1">
              <w:t xml:space="preserve">        nonCriticalExtension SEQUENCE {</w:t>
            </w:r>
          </w:p>
        </w:tc>
        <w:tc>
          <w:tcPr>
            <w:tcW w:w="2267" w:type="dxa"/>
          </w:tcPr>
          <w:p w14:paraId="3F9EB7DF" w14:textId="77777777" w:rsidR="00310981" w:rsidRPr="001B0CC1" w:rsidRDefault="00310981" w:rsidP="00310981">
            <w:pPr>
              <w:pStyle w:val="TAL"/>
            </w:pPr>
          </w:p>
        </w:tc>
        <w:tc>
          <w:tcPr>
            <w:tcW w:w="1700" w:type="dxa"/>
          </w:tcPr>
          <w:p w14:paraId="4700ADB8" w14:textId="77777777" w:rsidR="00310981" w:rsidRPr="001B0CC1" w:rsidDel="00C812DE" w:rsidRDefault="00310981" w:rsidP="00310981">
            <w:pPr>
              <w:pStyle w:val="TAL"/>
            </w:pPr>
          </w:p>
        </w:tc>
        <w:tc>
          <w:tcPr>
            <w:tcW w:w="1245" w:type="dxa"/>
          </w:tcPr>
          <w:p w14:paraId="00153F2B" w14:textId="77777777" w:rsidR="00310981" w:rsidRPr="001B0CC1" w:rsidRDefault="00310981" w:rsidP="00310981">
            <w:pPr>
              <w:pStyle w:val="TAL"/>
              <w:rPr>
                <w:lang w:eastAsia="zh-CN"/>
              </w:rPr>
            </w:pPr>
          </w:p>
        </w:tc>
      </w:tr>
      <w:tr w:rsidR="00310981" w:rsidRPr="001B0CC1" w14:paraId="22A97D9F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9D79CB" w14:textId="77777777" w:rsidR="00310981" w:rsidRPr="001B0CC1" w:rsidRDefault="00310981" w:rsidP="00310981">
            <w:pPr>
              <w:pStyle w:val="TAL"/>
            </w:pPr>
            <w:r w:rsidRPr="001B0CC1">
              <w:t xml:space="preserve">          idc-Assistance-r16</w:t>
            </w:r>
          </w:p>
        </w:tc>
        <w:tc>
          <w:tcPr>
            <w:tcW w:w="2267" w:type="dxa"/>
          </w:tcPr>
          <w:p w14:paraId="79561C03" w14:textId="77777777" w:rsidR="00310981" w:rsidRPr="001B0CC1" w:rsidRDefault="00310981" w:rsidP="00310981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77D92ED" w14:textId="77777777" w:rsidR="00310981" w:rsidRPr="001B0CC1" w:rsidDel="00C812DE" w:rsidRDefault="00310981" w:rsidP="00310981">
            <w:pPr>
              <w:pStyle w:val="TAL"/>
            </w:pPr>
          </w:p>
        </w:tc>
        <w:tc>
          <w:tcPr>
            <w:tcW w:w="1245" w:type="dxa"/>
          </w:tcPr>
          <w:p w14:paraId="277A8769" w14:textId="77777777" w:rsidR="00310981" w:rsidRPr="001B0CC1" w:rsidRDefault="00310981" w:rsidP="00310981">
            <w:pPr>
              <w:pStyle w:val="TAL"/>
              <w:rPr>
                <w:lang w:eastAsia="zh-CN"/>
              </w:rPr>
            </w:pPr>
          </w:p>
        </w:tc>
      </w:tr>
      <w:tr w:rsidR="00310981" w:rsidRPr="001B0CC1" w14:paraId="715BB289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44F242" w14:textId="77777777" w:rsidR="00310981" w:rsidRPr="001B0CC1" w:rsidRDefault="00310981" w:rsidP="00310981">
            <w:pPr>
              <w:pStyle w:val="TAL"/>
            </w:pPr>
            <w:r w:rsidRPr="001B0CC1">
              <w:t xml:space="preserve">          drx-Preference-r16</w:t>
            </w:r>
          </w:p>
        </w:tc>
        <w:tc>
          <w:tcPr>
            <w:tcW w:w="2267" w:type="dxa"/>
          </w:tcPr>
          <w:p w14:paraId="7F0EC256" w14:textId="77777777" w:rsidR="00310981" w:rsidRPr="001B0CC1" w:rsidRDefault="00310981" w:rsidP="00310981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44260D0" w14:textId="77777777" w:rsidR="00310981" w:rsidRPr="001B0CC1" w:rsidDel="00C812DE" w:rsidRDefault="00310981" w:rsidP="00310981">
            <w:pPr>
              <w:pStyle w:val="TAL"/>
            </w:pPr>
          </w:p>
        </w:tc>
        <w:tc>
          <w:tcPr>
            <w:tcW w:w="1245" w:type="dxa"/>
          </w:tcPr>
          <w:p w14:paraId="31890A44" w14:textId="77777777" w:rsidR="00310981" w:rsidRPr="001B0CC1" w:rsidRDefault="00310981" w:rsidP="00310981">
            <w:pPr>
              <w:pStyle w:val="TAL"/>
              <w:rPr>
                <w:lang w:eastAsia="zh-CN"/>
              </w:rPr>
            </w:pPr>
          </w:p>
        </w:tc>
      </w:tr>
      <w:tr w:rsidR="00310981" w:rsidRPr="001B0CC1" w14:paraId="59FE0E6D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DD17D2" w14:textId="77777777" w:rsidR="00310981" w:rsidRPr="001B0CC1" w:rsidRDefault="00310981" w:rsidP="00310981">
            <w:pPr>
              <w:pStyle w:val="TAL"/>
            </w:pPr>
            <w:r w:rsidRPr="001B0CC1">
              <w:t xml:space="preserve">          maxBW-Preference-r16</w:t>
            </w:r>
          </w:p>
        </w:tc>
        <w:tc>
          <w:tcPr>
            <w:tcW w:w="2267" w:type="dxa"/>
          </w:tcPr>
          <w:p w14:paraId="6DE7BC69" w14:textId="77777777" w:rsidR="00310981" w:rsidRPr="001B0CC1" w:rsidRDefault="00310981" w:rsidP="00310981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E340246" w14:textId="77777777" w:rsidR="00310981" w:rsidRPr="001B0CC1" w:rsidDel="00C812DE" w:rsidRDefault="00310981" w:rsidP="00310981">
            <w:pPr>
              <w:pStyle w:val="TAL"/>
            </w:pPr>
          </w:p>
        </w:tc>
        <w:tc>
          <w:tcPr>
            <w:tcW w:w="1245" w:type="dxa"/>
          </w:tcPr>
          <w:p w14:paraId="5C483AA1" w14:textId="77777777" w:rsidR="00310981" w:rsidRPr="001B0CC1" w:rsidRDefault="00310981" w:rsidP="00310981">
            <w:pPr>
              <w:pStyle w:val="TAL"/>
              <w:rPr>
                <w:lang w:eastAsia="zh-CN"/>
              </w:rPr>
            </w:pPr>
          </w:p>
        </w:tc>
      </w:tr>
      <w:tr w:rsidR="00310981" w:rsidRPr="001B0CC1" w14:paraId="6257B851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7C4092" w14:textId="77777777" w:rsidR="00310981" w:rsidRPr="001B0CC1" w:rsidRDefault="00310981" w:rsidP="00310981">
            <w:pPr>
              <w:pStyle w:val="TAL"/>
            </w:pPr>
            <w:r w:rsidRPr="001B0CC1">
              <w:t xml:space="preserve">          maxCC-Preference-r16</w:t>
            </w:r>
          </w:p>
        </w:tc>
        <w:tc>
          <w:tcPr>
            <w:tcW w:w="2267" w:type="dxa"/>
          </w:tcPr>
          <w:p w14:paraId="73C5D3C3" w14:textId="77777777" w:rsidR="00310981" w:rsidRPr="001B0CC1" w:rsidRDefault="00310981" w:rsidP="00310981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759DEED" w14:textId="77777777" w:rsidR="00310981" w:rsidRPr="001B0CC1" w:rsidDel="00C812DE" w:rsidRDefault="00310981" w:rsidP="00310981">
            <w:pPr>
              <w:pStyle w:val="TAL"/>
            </w:pPr>
          </w:p>
        </w:tc>
        <w:tc>
          <w:tcPr>
            <w:tcW w:w="1245" w:type="dxa"/>
          </w:tcPr>
          <w:p w14:paraId="1DC9D0B0" w14:textId="77777777" w:rsidR="00310981" w:rsidRPr="001B0CC1" w:rsidRDefault="00310981" w:rsidP="00310981">
            <w:pPr>
              <w:pStyle w:val="TAL"/>
              <w:rPr>
                <w:lang w:eastAsia="zh-CN"/>
              </w:rPr>
            </w:pPr>
          </w:p>
        </w:tc>
      </w:tr>
      <w:tr w:rsidR="00310981" w:rsidRPr="001B0CC1" w14:paraId="2801E0FB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46E719" w14:textId="77777777" w:rsidR="00310981" w:rsidRPr="001B0CC1" w:rsidRDefault="00310981" w:rsidP="00310981">
            <w:pPr>
              <w:pStyle w:val="TAL"/>
            </w:pPr>
            <w:r w:rsidRPr="001B0CC1">
              <w:t xml:space="preserve">          maxMIMO-LayerPreference-r16</w:t>
            </w:r>
          </w:p>
        </w:tc>
        <w:tc>
          <w:tcPr>
            <w:tcW w:w="2267" w:type="dxa"/>
          </w:tcPr>
          <w:p w14:paraId="6D1C8498" w14:textId="77777777" w:rsidR="00310981" w:rsidRPr="001B0CC1" w:rsidRDefault="00310981" w:rsidP="00310981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A17A53D" w14:textId="77777777" w:rsidR="00310981" w:rsidRPr="001B0CC1" w:rsidDel="00C812DE" w:rsidRDefault="00310981" w:rsidP="00310981">
            <w:pPr>
              <w:pStyle w:val="TAL"/>
            </w:pPr>
          </w:p>
        </w:tc>
        <w:tc>
          <w:tcPr>
            <w:tcW w:w="1245" w:type="dxa"/>
          </w:tcPr>
          <w:p w14:paraId="782B1642" w14:textId="77777777" w:rsidR="00310981" w:rsidRPr="001B0CC1" w:rsidRDefault="00310981" w:rsidP="00310981">
            <w:pPr>
              <w:pStyle w:val="TAL"/>
              <w:rPr>
                <w:lang w:eastAsia="zh-CN"/>
              </w:rPr>
            </w:pPr>
          </w:p>
        </w:tc>
      </w:tr>
      <w:tr w:rsidR="00310981" w:rsidRPr="001B0CC1" w14:paraId="0F419E3E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20D286" w14:textId="77777777" w:rsidR="00310981" w:rsidRPr="001B0CC1" w:rsidRDefault="00310981" w:rsidP="00310981">
            <w:pPr>
              <w:pStyle w:val="TAL"/>
            </w:pPr>
            <w:r w:rsidRPr="001B0CC1">
              <w:t xml:space="preserve">          minSchedulingOffsetPreference-r16</w:t>
            </w:r>
          </w:p>
        </w:tc>
        <w:tc>
          <w:tcPr>
            <w:tcW w:w="2267" w:type="dxa"/>
          </w:tcPr>
          <w:p w14:paraId="65395A9C" w14:textId="77777777" w:rsidR="00310981" w:rsidRPr="001B0CC1" w:rsidRDefault="00310981" w:rsidP="00310981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455FD4B" w14:textId="77777777" w:rsidR="00310981" w:rsidRPr="001B0CC1" w:rsidDel="00C812DE" w:rsidRDefault="00310981" w:rsidP="00310981">
            <w:pPr>
              <w:pStyle w:val="TAL"/>
            </w:pPr>
          </w:p>
        </w:tc>
        <w:tc>
          <w:tcPr>
            <w:tcW w:w="1245" w:type="dxa"/>
          </w:tcPr>
          <w:p w14:paraId="51E3124B" w14:textId="77777777" w:rsidR="00310981" w:rsidRPr="001B0CC1" w:rsidRDefault="00310981" w:rsidP="00310981">
            <w:pPr>
              <w:pStyle w:val="TAL"/>
              <w:rPr>
                <w:lang w:eastAsia="zh-CN"/>
              </w:rPr>
            </w:pPr>
          </w:p>
        </w:tc>
      </w:tr>
      <w:tr w:rsidR="00310981" w:rsidRPr="001B0CC1" w14:paraId="033066EF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605F94" w14:textId="77777777" w:rsidR="00310981" w:rsidRPr="001B0CC1" w:rsidRDefault="00310981" w:rsidP="00310981">
            <w:pPr>
              <w:pStyle w:val="TAL"/>
            </w:pPr>
            <w:r w:rsidRPr="001B0CC1">
              <w:t xml:space="preserve">          releasePreference-r16</w:t>
            </w:r>
          </w:p>
        </w:tc>
        <w:tc>
          <w:tcPr>
            <w:tcW w:w="2267" w:type="dxa"/>
          </w:tcPr>
          <w:p w14:paraId="033F8D4E" w14:textId="77777777" w:rsidR="00310981" w:rsidRPr="001B0CC1" w:rsidRDefault="00310981" w:rsidP="00310981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81CA953" w14:textId="77777777" w:rsidR="00310981" w:rsidRPr="001B0CC1" w:rsidDel="00C812DE" w:rsidRDefault="00310981" w:rsidP="00310981">
            <w:pPr>
              <w:pStyle w:val="TAL"/>
            </w:pPr>
          </w:p>
        </w:tc>
        <w:tc>
          <w:tcPr>
            <w:tcW w:w="1245" w:type="dxa"/>
          </w:tcPr>
          <w:p w14:paraId="3E98B3A4" w14:textId="77777777" w:rsidR="00310981" w:rsidRPr="001B0CC1" w:rsidRDefault="00310981" w:rsidP="00310981">
            <w:pPr>
              <w:pStyle w:val="TAL"/>
              <w:rPr>
                <w:lang w:eastAsia="zh-CN"/>
              </w:rPr>
            </w:pPr>
          </w:p>
        </w:tc>
      </w:tr>
      <w:tr w:rsidR="00310981" w:rsidRPr="001B0CC1" w14:paraId="08FA4157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E995D2" w14:textId="77777777" w:rsidR="00310981" w:rsidRPr="001B0CC1" w:rsidRDefault="00310981" w:rsidP="00310981">
            <w:pPr>
              <w:pStyle w:val="TAL"/>
            </w:pPr>
            <w:r w:rsidRPr="001B0CC1">
              <w:t xml:space="preserve">          sl-UE-AssistanceInformationNR-r16</w:t>
            </w:r>
          </w:p>
        </w:tc>
        <w:tc>
          <w:tcPr>
            <w:tcW w:w="2267" w:type="dxa"/>
          </w:tcPr>
          <w:p w14:paraId="06257F93" w14:textId="77777777" w:rsidR="00310981" w:rsidRPr="001B0CC1" w:rsidRDefault="00310981" w:rsidP="00310981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79BCC31" w14:textId="77777777" w:rsidR="00310981" w:rsidRPr="001B0CC1" w:rsidDel="00C812DE" w:rsidRDefault="00310981" w:rsidP="00310981">
            <w:pPr>
              <w:pStyle w:val="TAL"/>
            </w:pPr>
          </w:p>
        </w:tc>
        <w:tc>
          <w:tcPr>
            <w:tcW w:w="1245" w:type="dxa"/>
          </w:tcPr>
          <w:p w14:paraId="5EF570EE" w14:textId="77777777" w:rsidR="00310981" w:rsidRPr="001B0CC1" w:rsidRDefault="00310981" w:rsidP="00310981">
            <w:pPr>
              <w:pStyle w:val="TAL"/>
              <w:rPr>
                <w:lang w:eastAsia="zh-CN"/>
              </w:rPr>
            </w:pPr>
          </w:p>
        </w:tc>
      </w:tr>
      <w:tr w:rsidR="00310981" w:rsidRPr="001B0CC1" w14:paraId="3A3E6616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A96925" w14:textId="77777777" w:rsidR="00310981" w:rsidRPr="001B0CC1" w:rsidRDefault="00310981" w:rsidP="00310981">
            <w:pPr>
              <w:pStyle w:val="TAL"/>
            </w:pPr>
            <w:r w:rsidRPr="001B0CC1">
              <w:t xml:space="preserve">          sl-UE-AssistanceInformationNR-r16 SEQUENCE (SIZE (1..maxNrofTrafficPattern-r16)) OF SL-TrafficPatternInfo-r16 {</w:t>
            </w:r>
          </w:p>
        </w:tc>
        <w:tc>
          <w:tcPr>
            <w:tcW w:w="2267" w:type="dxa"/>
          </w:tcPr>
          <w:p w14:paraId="15336F4F" w14:textId="77777777" w:rsidR="00310981" w:rsidRPr="001B0CC1" w:rsidRDefault="00310981" w:rsidP="00310981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7141EC62" w14:textId="77777777" w:rsidR="00310981" w:rsidRPr="001B0CC1" w:rsidDel="00C812DE" w:rsidRDefault="00310981" w:rsidP="00310981">
            <w:pPr>
              <w:pStyle w:val="TAL"/>
            </w:pPr>
          </w:p>
        </w:tc>
        <w:tc>
          <w:tcPr>
            <w:tcW w:w="1245" w:type="dxa"/>
          </w:tcPr>
          <w:p w14:paraId="09165EC5" w14:textId="77777777" w:rsidR="00310981" w:rsidRPr="001B0CC1" w:rsidRDefault="00310981" w:rsidP="00310981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</w:t>
            </w:r>
          </w:p>
        </w:tc>
      </w:tr>
      <w:tr w:rsidR="00310981" w:rsidRPr="001B0CC1" w14:paraId="10EC9766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DF2E84" w14:textId="77777777" w:rsidR="00310981" w:rsidRPr="001B0CC1" w:rsidRDefault="00310981" w:rsidP="00310981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      SL-TrafficPatternInfo-r16[1] SEQUENCE {</w:t>
            </w:r>
          </w:p>
        </w:tc>
        <w:tc>
          <w:tcPr>
            <w:tcW w:w="2267" w:type="dxa"/>
          </w:tcPr>
          <w:p w14:paraId="3B082D3C" w14:textId="77777777" w:rsidR="00310981" w:rsidRPr="001B0CC1" w:rsidRDefault="00310981" w:rsidP="00310981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3BC21E0" w14:textId="77777777" w:rsidR="00310981" w:rsidRPr="001B0CC1" w:rsidDel="00C812DE" w:rsidRDefault="00310981" w:rsidP="00310981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236C685E" w14:textId="77777777" w:rsidR="00310981" w:rsidRPr="001B0CC1" w:rsidRDefault="00310981" w:rsidP="00310981">
            <w:pPr>
              <w:pStyle w:val="TAL"/>
              <w:rPr>
                <w:lang w:eastAsia="zh-CN"/>
              </w:rPr>
            </w:pPr>
          </w:p>
        </w:tc>
      </w:tr>
      <w:tr w:rsidR="00310981" w:rsidRPr="001B0CC1" w14:paraId="24D265EE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78CED6" w14:textId="77777777" w:rsidR="00310981" w:rsidRPr="001B0CC1" w:rsidRDefault="00310981" w:rsidP="00310981">
            <w:pPr>
              <w:pStyle w:val="TAL"/>
            </w:pPr>
            <w:r w:rsidRPr="001B0CC1">
              <w:t xml:space="preserve">              trafficPeriodicity-r16</w:t>
            </w:r>
          </w:p>
        </w:tc>
        <w:tc>
          <w:tcPr>
            <w:tcW w:w="2267" w:type="dxa"/>
          </w:tcPr>
          <w:p w14:paraId="38A3DD15" w14:textId="77777777" w:rsidR="00310981" w:rsidRPr="001B0CC1" w:rsidRDefault="00310981" w:rsidP="00310981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FFS</w:t>
            </w:r>
          </w:p>
        </w:tc>
        <w:tc>
          <w:tcPr>
            <w:tcW w:w="1700" w:type="dxa"/>
          </w:tcPr>
          <w:p w14:paraId="01653358" w14:textId="77777777" w:rsidR="00310981" w:rsidRPr="001B0CC1" w:rsidDel="00C812DE" w:rsidRDefault="00310981" w:rsidP="00310981">
            <w:pPr>
              <w:pStyle w:val="TAL"/>
            </w:pPr>
          </w:p>
        </w:tc>
        <w:tc>
          <w:tcPr>
            <w:tcW w:w="1245" w:type="dxa"/>
          </w:tcPr>
          <w:p w14:paraId="226F59BD" w14:textId="77777777" w:rsidR="00310981" w:rsidRPr="001B0CC1" w:rsidRDefault="00310981" w:rsidP="00310981">
            <w:pPr>
              <w:pStyle w:val="TAL"/>
              <w:rPr>
                <w:lang w:eastAsia="zh-CN"/>
              </w:rPr>
            </w:pPr>
          </w:p>
        </w:tc>
      </w:tr>
      <w:tr w:rsidR="00310981" w:rsidRPr="001B0CC1" w14:paraId="2DEC0306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9D1844" w14:textId="77777777" w:rsidR="00310981" w:rsidRPr="001B0CC1" w:rsidRDefault="00310981" w:rsidP="00310981">
            <w:pPr>
              <w:pStyle w:val="TAL"/>
            </w:pPr>
            <w:r w:rsidRPr="001B0CC1">
              <w:t xml:space="preserve">              timingOffset-r16</w:t>
            </w:r>
          </w:p>
        </w:tc>
        <w:tc>
          <w:tcPr>
            <w:tcW w:w="2267" w:type="dxa"/>
          </w:tcPr>
          <w:p w14:paraId="43B8BEC2" w14:textId="77777777" w:rsidR="00310981" w:rsidRPr="001B0CC1" w:rsidRDefault="00310981" w:rsidP="00310981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FFS</w:t>
            </w:r>
          </w:p>
        </w:tc>
        <w:tc>
          <w:tcPr>
            <w:tcW w:w="1700" w:type="dxa"/>
          </w:tcPr>
          <w:p w14:paraId="217AF6BD" w14:textId="77777777" w:rsidR="00310981" w:rsidRPr="001B0CC1" w:rsidDel="00C812DE" w:rsidRDefault="00310981" w:rsidP="00310981">
            <w:pPr>
              <w:pStyle w:val="TAL"/>
            </w:pPr>
          </w:p>
        </w:tc>
        <w:tc>
          <w:tcPr>
            <w:tcW w:w="1245" w:type="dxa"/>
          </w:tcPr>
          <w:p w14:paraId="05587779" w14:textId="77777777" w:rsidR="00310981" w:rsidRPr="001B0CC1" w:rsidRDefault="00310981" w:rsidP="00310981">
            <w:pPr>
              <w:pStyle w:val="TAL"/>
              <w:rPr>
                <w:lang w:eastAsia="zh-CN"/>
              </w:rPr>
            </w:pPr>
          </w:p>
        </w:tc>
      </w:tr>
      <w:tr w:rsidR="00310981" w:rsidRPr="001B0CC1" w14:paraId="77ECC762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3CBB25" w14:textId="77777777" w:rsidR="00310981" w:rsidRPr="001B0CC1" w:rsidRDefault="00310981" w:rsidP="00310981">
            <w:pPr>
              <w:pStyle w:val="TAL"/>
            </w:pPr>
            <w:r w:rsidRPr="001B0CC1">
              <w:t xml:space="preserve">              messageSize-r16</w:t>
            </w:r>
          </w:p>
        </w:tc>
        <w:tc>
          <w:tcPr>
            <w:tcW w:w="2267" w:type="dxa"/>
          </w:tcPr>
          <w:p w14:paraId="7EE45C98" w14:textId="77777777" w:rsidR="00310981" w:rsidRPr="001B0CC1" w:rsidRDefault="00310981" w:rsidP="00310981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FFS</w:t>
            </w:r>
          </w:p>
        </w:tc>
        <w:tc>
          <w:tcPr>
            <w:tcW w:w="1700" w:type="dxa"/>
          </w:tcPr>
          <w:p w14:paraId="19C1317A" w14:textId="77777777" w:rsidR="00310981" w:rsidRPr="001B0CC1" w:rsidDel="00C812DE" w:rsidRDefault="00310981" w:rsidP="00310981">
            <w:pPr>
              <w:pStyle w:val="TAL"/>
            </w:pPr>
          </w:p>
        </w:tc>
        <w:tc>
          <w:tcPr>
            <w:tcW w:w="1245" w:type="dxa"/>
          </w:tcPr>
          <w:p w14:paraId="2393CB58" w14:textId="77777777" w:rsidR="00310981" w:rsidRPr="001B0CC1" w:rsidRDefault="00310981" w:rsidP="00310981">
            <w:pPr>
              <w:pStyle w:val="TAL"/>
              <w:rPr>
                <w:lang w:eastAsia="zh-CN"/>
              </w:rPr>
            </w:pPr>
          </w:p>
        </w:tc>
      </w:tr>
      <w:tr w:rsidR="00310981" w:rsidRPr="001B0CC1" w14:paraId="7676F95C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A9E154" w14:textId="77777777" w:rsidR="00310981" w:rsidRPr="001B0CC1" w:rsidRDefault="00310981" w:rsidP="00310981">
            <w:pPr>
              <w:pStyle w:val="TAL"/>
            </w:pPr>
            <w:r w:rsidRPr="001B0CC1">
              <w:t xml:space="preserve">              sl-QoS-FlowIdentity-r16</w:t>
            </w:r>
          </w:p>
        </w:tc>
        <w:tc>
          <w:tcPr>
            <w:tcW w:w="2267" w:type="dxa"/>
          </w:tcPr>
          <w:p w14:paraId="7D362E8D" w14:textId="77777777" w:rsidR="00310981" w:rsidRPr="001B0CC1" w:rsidRDefault="00310981" w:rsidP="00310981">
            <w:pPr>
              <w:pStyle w:val="TAL"/>
            </w:pPr>
            <w:r w:rsidRPr="001B0CC1">
              <w:t>SL-QoS-FlowIdentity-r16</w:t>
            </w:r>
          </w:p>
        </w:tc>
        <w:tc>
          <w:tcPr>
            <w:tcW w:w="1700" w:type="dxa"/>
          </w:tcPr>
          <w:p w14:paraId="22A4CBAA" w14:textId="77777777" w:rsidR="00310981" w:rsidRPr="001B0CC1" w:rsidDel="00C812DE" w:rsidRDefault="00310981" w:rsidP="00310981">
            <w:pPr>
              <w:pStyle w:val="TAL"/>
            </w:pPr>
          </w:p>
        </w:tc>
        <w:tc>
          <w:tcPr>
            <w:tcW w:w="1245" w:type="dxa"/>
          </w:tcPr>
          <w:p w14:paraId="2725F6BA" w14:textId="77777777" w:rsidR="00310981" w:rsidRPr="001B0CC1" w:rsidRDefault="00310981" w:rsidP="00310981">
            <w:pPr>
              <w:pStyle w:val="TAL"/>
              <w:rPr>
                <w:lang w:eastAsia="zh-CN"/>
              </w:rPr>
            </w:pPr>
          </w:p>
        </w:tc>
      </w:tr>
      <w:tr w:rsidR="00310981" w:rsidRPr="001B0CC1" w14:paraId="2C493FEF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493CAD" w14:textId="77777777" w:rsidR="00310981" w:rsidRPr="001B0CC1" w:rsidRDefault="00310981" w:rsidP="00310981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0DA9953D" w14:textId="77777777" w:rsidR="00310981" w:rsidRPr="001B0CC1" w:rsidRDefault="00310981" w:rsidP="00310981">
            <w:pPr>
              <w:pStyle w:val="TAL"/>
            </w:pPr>
          </w:p>
        </w:tc>
        <w:tc>
          <w:tcPr>
            <w:tcW w:w="1700" w:type="dxa"/>
          </w:tcPr>
          <w:p w14:paraId="3DCEF736" w14:textId="77777777" w:rsidR="00310981" w:rsidRPr="001B0CC1" w:rsidDel="00C812DE" w:rsidRDefault="00310981" w:rsidP="00310981">
            <w:pPr>
              <w:pStyle w:val="TAL"/>
            </w:pPr>
          </w:p>
        </w:tc>
        <w:tc>
          <w:tcPr>
            <w:tcW w:w="1245" w:type="dxa"/>
          </w:tcPr>
          <w:p w14:paraId="47EEB958" w14:textId="77777777" w:rsidR="00310981" w:rsidRPr="001B0CC1" w:rsidRDefault="00310981" w:rsidP="00310981">
            <w:pPr>
              <w:pStyle w:val="TAL"/>
              <w:rPr>
                <w:lang w:eastAsia="zh-CN"/>
              </w:rPr>
            </w:pPr>
          </w:p>
        </w:tc>
      </w:tr>
      <w:tr w:rsidR="00310981" w:rsidRPr="001B0CC1" w14:paraId="24FB0A3D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267AEF" w14:textId="77777777" w:rsidR="00310981" w:rsidRPr="001B0CC1" w:rsidRDefault="00310981" w:rsidP="00310981">
            <w:pPr>
              <w:pStyle w:val="TAL"/>
              <w:rPr>
                <w:lang w:eastAsia="zh-CN"/>
              </w:rPr>
            </w:pPr>
            <w:r w:rsidRPr="001B0CC1">
              <w:t xml:space="preserve">      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0C46E4C4" w14:textId="77777777" w:rsidR="00310981" w:rsidRPr="001B0CC1" w:rsidRDefault="00310981" w:rsidP="00310981">
            <w:pPr>
              <w:pStyle w:val="TAL"/>
            </w:pPr>
          </w:p>
        </w:tc>
        <w:tc>
          <w:tcPr>
            <w:tcW w:w="1700" w:type="dxa"/>
          </w:tcPr>
          <w:p w14:paraId="16C2E0B0" w14:textId="77777777" w:rsidR="00310981" w:rsidRPr="001B0CC1" w:rsidDel="00C812DE" w:rsidRDefault="00310981" w:rsidP="00310981">
            <w:pPr>
              <w:pStyle w:val="TAL"/>
            </w:pPr>
          </w:p>
        </w:tc>
        <w:tc>
          <w:tcPr>
            <w:tcW w:w="1245" w:type="dxa"/>
          </w:tcPr>
          <w:p w14:paraId="4D327D3A" w14:textId="77777777" w:rsidR="00310981" w:rsidRPr="001B0CC1" w:rsidRDefault="00310981" w:rsidP="00310981">
            <w:pPr>
              <w:pStyle w:val="TAL"/>
              <w:rPr>
                <w:lang w:eastAsia="zh-CN"/>
              </w:rPr>
            </w:pPr>
          </w:p>
        </w:tc>
      </w:tr>
      <w:tr w:rsidR="00310981" w:rsidRPr="001B0CC1" w14:paraId="1D36C1D5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C49CC7" w14:textId="77777777" w:rsidR="00310981" w:rsidRPr="001B0CC1" w:rsidRDefault="00310981" w:rsidP="00310981">
            <w:pPr>
              <w:pStyle w:val="TAL"/>
            </w:pPr>
            <w:r w:rsidRPr="001B0CC1">
              <w:t xml:space="preserve">          referenceTimeInfoPreference-r16</w:t>
            </w:r>
          </w:p>
        </w:tc>
        <w:tc>
          <w:tcPr>
            <w:tcW w:w="2267" w:type="dxa"/>
          </w:tcPr>
          <w:p w14:paraId="0ABF573D" w14:textId="77777777" w:rsidR="00310981" w:rsidRPr="001B0CC1" w:rsidRDefault="00310981" w:rsidP="00310981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9826393" w14:textId="77777777" w:rsidR="00310981" w:rsidRPr="001B0CC1" w:rsidDel="00C812DE" w:rsidRDefault="00310981" w:rsidP="00310981">
            <w:pPr>
              <w:pStyle w:val="TAL"/>
            </w:pPr>
          </w:p>
        </w:tc>
        <w:tc>
          <w:tcPr>
            <w:tcW w:w="1245" w:type="dxa"/>
          </w:tcPr>
          <w:p w14:paraId="4A32E2E2" w14:textId="77777777" w:rsidR="00310981" w:rsidRPr="001B0CC1" w:rsidRDefault="00310981" w:rsidP="00310981">
            <w:pPr>
              <w:pStyle w:val="TAL"/>
              <w:rPr>
                <w:lang w:eastAsia="zh-CN"/>
              </w:rPr>
            </w:pPr>
          </w:p>
        </w:tc>
      </w:tr>
      <w:tr w:rsidR="00310981" w:rsidRPr="001B0CC1" w14:paraId="4037FC1B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B6D807" w14:textId="2118D827" w:rsidR="00310981" w:rsidRPr="001B0CC1" w:rsidRDefault="00310981" w:rsidP="002D38A1">
            <w:pPr>
              <w:pStyle w:val="TAL"/>
            </w:pPr>
            <w:r w:rsidRPr="001B0CC1">
              <w:t xml:space="preserve">          nonCriticalExtension</w:t>
            </w:r>
            <w:ins w:id="77" w:author="Zhaoya" w:date="2022-04-20T16:54:00Z">
              <w:r>
                <w:t xml:space="preserve"> </w:t>
              </w:r>
            </w:ins>
          </w:p>
        </w:tc>
        <w:tc>
          <w:tcPr>
            <w:tcW w:w="2267" w:type="dxa"/>
          </w:tcPr>
          <w:p w14:paraId="798A619A" w14:textId="49080938" w:rsidR="00310981" w:rsidRPr="001B0CC1" w:rsidRDefault="00310981" w:rsidP="00310981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CCF41B6" w14:textId="77777777" w:rsidR="00310981" w:rsidRPr="001B0CC1" w:rsidDel="00C812DE" w:rsidRDefault="00310981" w:rsidP="00310981">
            <w:pPr>
              <w:pStyle w:val="TAL"/>
            </w:pPr>
          </w:p>
        </w:tc>
        <w:tc>
          <w:tcPr>
            <w:tcW w:w="1245" w:type="dxa"/>
          </w:tcPr>
          <w:p w14:paraId="4618CB31" w14:textId="77777777" w:rsidR="00310981" w:rsidRPr="001B0CC1" w:rsidRDefault="00310981" w:rsidP="00310981">
            <w:pPr>
              <w:pStyle w:val="TAL"/>
              <w:rPr>
                <w:lang w:eastAsia="zh-CN"/>
              </w:rPr>
            </w:pPr>
          </w:p>
        </w:tc>
      </w:tr>
      <w:tr w:rsidR="002D38A1" w:rsidRPr="001B0CC1" w14:paraId="1FB660C2" w14:textId="77777777" w:rsidTr="002D38A1">
        <w:tblPrEx>
          <w:tblCellMar>
            <w:left w:w="108" w:type="dxa"/>
            <w:right w:w="108" w:type="dxa"/>
          </w:tblCellMar>
        </w:tblPrEx>
        <w:trPr>
          <w:ins w:id="78" w:author="Zhaoya" w:date="2022-04-20T16:57:00Z"/>
        </w:trPr>
        <w:tc>
          <w:tcPr>
            <w:tcW w:w="4535" w:type="dxa"/>
            <w:gridSpan w:val="2"/>
          </w:tcPr>
          <w:p w14:paraId="012838E4" w14:textId="3FE27B53" w:rsidR="002D38A1" w:rsidRPr="001B0CC1" w:rsidRDefault="002D38A1" w:rsidP="002D38A1">
            <w:pPr>
              <w:pStyle w:val="TAL"/>
              <w:rPr>
                <w:ins w:id="79" w:author="Zhaoya" w:date="2022-04-20T16:57:00Z"/>
              </w:rPr>
            </w:pPr>
            <w:ins w:id="80" w:author="Zhaoya" w:date="2022-04-20T16:57:00Z">
              <w:r w:rsidRPr="001B0CC1">
                <w:t xml:space="preserve">          nonCriticalExtension</w:t>
              </w:r>
              <w:r>
                <w:t xml:space="preserve"> SEQ</w:t>
              </w:r>
            </w:ins>
            <w:ins w:id="81" w:author="Zhaoya" w:date="2022-04-20T16:58:00Z">
              <w:r>
                <w:t>UENCE {</w:t>
              </w:r>
            </w:ins>
          </w:p>
        </w:tc>
        <w:tc>
          <w:tcPr>
            <w:tcW w:w="2267" w:type="dxa"/>
          </w:tcPr>
          <w:p w14:paraId="7F1B3FBE" w14:textId="77777777" w:rsidR="002D38A1" w:rsidRPr="001B0CC1" w:rsidDel="002D38A1" w:rsidRDefault="002D38A1" w:rsidP="002D38A1">
            <w:pPr>
              <w:pStyle w:val="TAL"/>
              <w:rPr>
                <w:ins w:id="82" w:author="Zhaoya" w:date="2022-04-20T16:57:00Z"/>
              </w:rPr>
            </w:pPr>
          </w:p>
        </w:tc>
        <w:tc>
          <w:tcPr>
            <w:tcW w:w="1700" w:type="dxa"/>
          </w:tcPr>
          <w:p w14:paraId="53694FB7" w14:textId="77777777" w:rsidR="002D38A1" w:rsidRPr="001B0CC1" w:rsidDel="00C812DE" w:rsidRDefault="002D38A1" w:rsidP="002D38A1">
            <w:pPr>
              <w:pStyle w:val="TAL"/>
              <w:rPr>
                <w:ins w:id="83" w:author="Zhaoya" w:date="2022-04-20T16:57:00Z"/>
              </w:rPr>
            </w:pPr>
          </w:p>
        </w:tc>
        <w:tc>
          <w:tcPr>
            <w:tcW w:w="1245" w:type="dxa"/>
          </w:tcPr>
          <w:p w14:paraId="0A23EFE2" w14:textId="5BF31565" w:rsidR="002D38A1" w:rsidRPr="001B0CC1" w:rsidRDefault="00260786" w:rsidP="002D38A1">
            <w:pPr>
              <w:pStyle w:val="TAL"/>
              <w:rPr>
                <w:ins w:id="84" w:author="Zhaoya" w:date="2022-04-20T16:57:00Z"/>
                <w:lang w:eastAsia="zh-CN"/>
              </w:rPr>
            </w:pPr>
            <w:ins w:id="85" w:author="Zhaoya" w:date="2022-04-24T17:14:00Z">
              <w:r>
                <w:rPr>
                  <w:lang w:eastAsia="zh-CN"/>
                </w:rPr>
                <w:t>Rel17_ Relax_Meas_CONNECTED</w:t>
              </w:r>
            </w:ins>
          </w:p>
        </w:tc>
      </w:tr>
      <w:tr w:rsidR="002D38A1" w:rsidRPr="001B0CC1" w14:paraId="03F09472" w14:textId="77777777" w:rsidTr="002D38A1">
        <w:tblPrEx>
          <w:tblCellMar>
            <w:left w:w="108" w:type="dxa"/>
            <w:right w:w="108" w:type="dxa"/>
          </w:tblCellMar>
        </w:tblPrEx>
        <w:trPr>
          <w:ins w:id="86" w:author="Zhaoya" w:date="2022-04-20T16:54:00Z"/>
        </w:trPr>
        <w:tc>
          <w:tcPr>
            <w:tcW w:w="4535" w:type="dxa"/>
            <w:gridSpan w:val="2"/>
          </w:tcPr>
          <w:p w14:paraId="535DFF5E" w14:textId="77EC60F8" w:rsidR="002D38A1" w:rsidRPr="001B0CC1" w:rsidRDefault="002D38A1" w:rsidP="002D38A1">
            <w:pPr>
              <w:pStyle w:val="TAL"/>
              <w:rPr>
                <w:ins w:id="87" w:author="Zhaoya" w:date="2022-04-20T16:54:00Z"/>
              </w:rPr>
            </w:pPr>
            <w:ins w:id="88" w:author="Zhaoya" w:date="2022-04-20T16:55:00Z">
              <w:r w:rsidRPr="001B0CC1">
                <w:t xml:space="preserve">          </w:t>
              </w:r>
              <w:r>
                <w:t xml:space="preserve">  rrm-MeasRelaxationFulfilment-r17</w:t>
              </w:r>
            </w:ins>
          </w:p>
        </w:tc>
        <w:tc>
          <w:tcPr>
            <w:tcW w:w="2267" w:type="dxa"/>
          </w:tcPr>
          <w:p w14:paraId="581AAB57" w14:textId="76583660" w:rsidR="002D38A1" w:rsidRPr="001B0CC1" w:rsidRDefault="002D38A1" w:rsidP="002D38A1">
            <w:pPr>
              <w:pStyle w:val="TAL"/>
              <w:rPr>
                <w:ins w:id="89" w:author="Zhaoya" w:date="2022-04-20T16:54:00Z"/>
              </w:rPr>
            </w:pPr>
            <w:ins w:id="90" w:author="Zhaoya" w:date="2022-04-20T16:56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122BFB8E" w14:textId="77777777" w:rsidR="002D38A1" w:rsidRPr="001B0CC1" w:rsidDel="00C812DE" w:rsidRDefault="002D38A1" w:rsidP="002D38A1">
            <w:pPr>
              <w:pStyle w:val="TAL"/>
              <w:rPr>
                <w:ins w:id="91" w:author="Zhaoya" w:date="2022-04-20T16:54:00Z"/>
              </w:rPr>
            </w:pPr>
          </w:p>
        </w:tc>
        <w:tc>
          <w:tcPr>
            <w:tcW w:w="1245" w:type="dxa"/>
          </w:tcPr>
          <w:p w14:paraId="3C5E2CFC" w14:textId="77777777" w:rsidR="002D38A1" w:rsidRPr="001B0CC1" w:rsidRDefault="002D38A1" w:rsidP="002D38A1">
            <w:pPr>
              <w:pStyle w:val="TAL"/>
              <w:rPr>
                <w:ins w:id="92" w:author="Zhaoya" w:date="2022-04-20T16:54:00Z"/>
                <w:lang w:eastAsia="zh-CN"/>
              </w:rPr>
            </w:pPr>
          </w:p>
        </w:tc>
      </w:tr>
      <w:tr w:rsidR="002D38A1" w:rsidRPr="001B0CC1" w14:paraId="025D0C9F" w14:textId="77777777" w:rsidTr="002D38A1">
        <w:tblPrEx>
          <w:tblCellMar>
            <w:left w:w="108" w:type="dxa"/>
            <w:right w:w="108" w:type="dxa"/>
          </w:tblCellMar>
        </w:tblPrEx>
        <w:trPr>
          <w:ins w:id="93" w:author="Zhaoya" w:date="2022-04-20T16:54:00Z"/>
        </w:trPr>
        <w:tc>
          <w:tcPr>
            <w:tcW w:w="4535" w:type="dxa"/>
            <w:gridSpan w:val="2"/>
          </w:tcPr>
          <w:p w14:paraId="6DAB7555" w14:textId="0E698C09" w:rsidR="002D38A1" w:rsidRPr="001B0CC1" w:rsidRDefault="002D38A1" w:rsidP="002D38A1">
            <w:pPr>
              <w:pStyle w:val="TAL"/>
              <w:rPr>
                <w:ins w:id="94" w:author="Zhaoya" w:date="2022-04-20T16:54:00Z"/>
              </w:rPr>
            </w:pPr>
            <w:ins w:id="95" w:author="Zhaoya" w:date="2022-04-20T16:54:00Z">
              <w:r w:rsidRPr="001B0CC1">
                <w:t xml:space="preserve">          </w:t>
              </w:r>
              <w:r>
                <w:t xml:space="preserve"> </w:t>
              </w:r>
            </w:ins>
            <w:ins w:id="96" w:author="Zhaoya" w:date="2022-04-20T16:55:00Z">
              <w:r>
                <w:t xml:space="preserve"> </w:t>
              </w:r>
            </w:ins>
            <w:ins w:id="97" w:author="Zhaoya" w:date="2022-04-20T16:54:00Z">
              <w:r w:rsidRPr="001B0CC1">
                <w:t>nonCriticalExtension</w:t>
              </w:r>
            </w:ins>
          </w:p>
        </w:tc>
        <w:tc>
          <w:tcPr>
            <w:tcW w:w="2267" w:type="dxa"/>
          </w:tcPr>
          <w:p w14:paraId="65C124DE" w14:textId="312AF1F1" w:rsidR="002D38A1" w:rsidRPr="001B0CC1" w:rsidRDefault="002D38A1" w:rsidP="002D38A1">
            <w:pPr>
              <w:pStyle w:val="TAL"/>
              <w:rPr>
                <w:ins w:id="98" w:author="Zhaoya" w:date="2022-04-20T16:54:00Z"/>
              </w:rPr>
            </w:pPr>
            <w:ins w:id="99" w:author="Zhaoya" w:date="2022-04-20T16:56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3DB038EF" w14:textId="77777777" w:rsidR="002D38A1" w:rsidRPr="001B0CC1" w:rsidDel="00C812DE" w:rsidRDefault="002D38A1" w:rsidP="002D38A1">
            <w:pPr>
              <w:pStyle w:val="TAL"/>
              <w:rPr>
                <w:ins w:id="100" w:author="Zhaoya" w:date="2022-04-20T16:54:00Z"/>
              </w:rPr>
            </w:pPr>
          </w:p>
        </w:tc>
        <w:tc>
          <w:tcPr>
            <w:tcW w:w="1245" w:type="dxa"/>
          </w:tcPr>
          <w:p w14:paraId="2C84EBF6" w14:textId="77777777" w:rsidR="002D38A1" w:rsidRPr="001B0CC1" w:rsidRDefault="002D38A1" w:rsidP="002D38A1">
            <w:pPr>
              <w:pStyle w:val="TAL"/>
              <w:rPr>
                <w:ins w:id="101" w:author="Zhaoya" w:date="2022-04-20T16:54:00Z"/>
                <w:lang w:eastAsia="zh-CN"/>
              </w:rPr>
            </w:pPr>
          </w:p>
        </w:tc>
      </w:tr>
      <w:tr w:rsidR="002D38A1" w:rsidRPr="001B0CC1" w14:paraId="5E742984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CF6177" w14:textId="77777777" w:rsidR="002D38A1" w:rsidRPr="001B0CC1" w:rsidRDefault="002D38A1" w:rsidP="002D38A1">
            <w:pPr>
              <w:pStyle w:val="TAL"/>
              <w:rPr>
                <w:lang w:eastAsia="zh-CN"/>
              </w:rPr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34DADAE9" w14:textId="77777777" w:rsidR="002D38A1" w:rsidRPr="001B0CC1" w:rsidRDefault="002D38A1" w:rsidP="002D38A1">
            <w:pPr>
              <w:pStyle w:val="TAL"/>
            </w:pPr>
          </w:p>
        </w:tc>
        <w:tc>
          <w:tcPr>
            <w:tcW w:w="1700" w:type="dxa"/>
          </w:tcPr>
          <w:p w14:paraId="4B0CFDD4" w14:textId="77777777" w:rsidR="002D38A1" w:rsidRPr="001B0CC1" w:rsidDel="00C812DE" w:rsidRDefault="002D38A1" w:rsidP="002D38A1">
            <w:pPr>
              <w:pStyle w:val="TAL"/>
            </w:pPr>
          </w:p>
        </w:tc>
        <w:tc>
          <w:tcPr>
            <w:tcW w:w="1245" w:type="dxa"/>
          </w:tcPr>
          <w:p w14:paraId="4C72780B" w14:textId="77777777" w:rsidR="002D38A1" w:rsidRPr="001B0CC1" w:rsidRDefault="002D38A1" w:rsidP="002D38A1">
            <w:pPr>
              <w:pStyle w:val="TAL"/>
              <w:rPr>
                <w:lang w:eastAsia="zh-CN"/>
              </w:rPr>
            </w:pPr>
          </w:p>
        </w:tc>
      </w:tr>
      <w:tr w:rsidR="002D38A1" w:rsidRPr="001B0CC1" w:rsidDel="00FA37A3" w14:paraId="5810DC0A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699FE5" w14:textId="77777777" w:rsidR="002D38A1" w:rsidRPr="001B0CC1" w:rsidRDefault="002D38A1" w:rsidP="002D38A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427E018" w14:textId="77777777" w:rsidR="002D38A1" w:rsidRPr="001B0CC1" w:rsidDel="00FA37A3" w:rsidRDefault="002D38A1" w:rsidP="002D38A1">
            <w:pPr>
              <w:pStyle w:val="TAL"/>
            </w:pPr>
          </w:p>
        </w:tc>
        <w:tc>
          <w:tcPr>
            <w:tcW w:w="1700" w:type="dxa"/>
          </w:tcPr>
          <w:p w14:paraId="18CCD2A3" w14:textId="77777777" w:rsidR="002D38A1" w:rsidRPr="001B0CC1" w:rsidDel="00FA37A3" w:rsidRDefault="002D38A1" w:rsidP="002D38A1">
            <w:pPr>
              <w:pStyle w:val="TAL"/>
            </w:pPr>
          </w:p>
        </w:tc>
        <w:tc>
          <w:tcPr>
            <w:tcW w:w="1245" w:type="dxa"/>
          </w:tcPr>
          <w:p w14:paraId="04B9697F" w14:textId="77777777" w:rsidR="002D38A1" w:rsidRPr="001B0CC1" w:rsidDel="00FA37A3" w:rsidRDefault="002D38A1" w:rsidP="002D38A1">
            <w:pPr>
              <w:pStyle w:val="TAL"/>
            </w:pPr>
          </w:p>
        </w:tc>
      </w:tr>
      <w:tr w:rsidR="002D38A1" w:rsidRPr="001B0CC1" w14:paraId="11474136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D66099" w14:textId="77777777" w:rsidR="002D38A1" w:rsidRPr="001B0CC1" w:rsidRDefault="002D38A1" w:rsidP="002D38A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04495D0" w14:textId="77777777" w:rsidR="002D38A1" w:rsidRPr="001B0CC1" w:rsidRDefault="002D38A1" w:rsidP="002D38A1">
            <w:pPr>
              <w:pStyle w:val="TAL"/>
            </w:pPr>
          </w:p>
        </w:tc>
        <w:tc>
          <w:tcPr>
            <w:tcW w:w="1700" w:type="dxa"/>
          </w:tcPr>
          <w:p w14:paraId="72342A4C" w14:textId="77777777" w:rsidR="002D38A1" w:rsidRPr="001B0CC1" w:rsidRDefault="002D38A1" w:rsidP="002D38A1">
            <w:pPr>
              <w:pStyle w:val="TAL"/>
            </w:pPr>
          </w:p>
        </w:tc>
        <w:tc>
          <w:tcPr>
            <w:tcW w:w="1245" w:type="dxa"/>
          </w:tcPr>
          <w:p w14:paraId="5647885D" w14:textId="77777777" w:rsidR="002D38A1" w:rsidRPr="001B0CC1" w:rsidRDefault="002D38A1" w:rsidP="002D38A1">
            <w:pPr>
              <w:pStyle w:val="TAL"/>
            </w:pPr>
          </w:p>
        </w:tc>
      </w:tr>
      <w:tr w:rsidR="002D38A1" w:rsidRPr="001B0CC1" w14:paraId="40D32C8F" w14:textId="77777777" w:rsidTr="002D38A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9D7DE5" w14:textId="77777777" w:rsidR="002D38A1" w:rsidRPr="001B0CC1" w:rsidRDefault="002D38A1" w:rsidP="002D38A1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5F3ACC2" w14:textId="77777777" w:rsidR="002D38A1" w:rsidRPr="001B0CC1" w:rsidRDefault="002D38A1" w:rsidP="002D38A1">
            <w:pPr>
              <w:pStyle w:val="TAL"/>
            </w:pPr>
          </w:p>
        </w:tc>
        <w:tc>
          <w:tcPr>
            <w:tcW w:w="1700" w:type="dxa"/>
          </w:tcPr>
          <w:p w14:paraId="60375DF9" w14:textId="77777777" w:rsidR="002D38A1" w:rsidRPr="001B0CC1" w:rsidRDefault="002D38A1" w:rsidP="002D38A1">
            <w:pPr>
              <w:pStyle w:val="TAL"/>
            </w:pPr>
          </w:p>
        </w:tc>
        <w:tc>
          <w:tcPr>
            <w:tcW w:w="1245" w:type="dxa"/>
          </w:tcPr>
          <w:p w14:paraId="471D0EF2" w14:textId="77777777" w:rsidR="002D38A1" w:rsidRPr="001B0CC1" w:rsidRDefault="002D38A1" w:rsidP="002D38A1">
            <w:pPr>
              <w:pStyle w:val="TAL"/>
            </w:pPr>
          </w:p>
        </w:tc>
      </w:tr>
    </w:tbl>
    <w:p w14:paraId="00615134" w14:textId="77777777" w:rsidR="00310981" w:rsidRDefault="00310981" w:rsidP="00310981">
      <w:pPr>
        <w:rPr>
          <w:ins w:id="102" w:author="Zhaoya" w:date="2022-04-20T16:5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1"/>
        <w:gridCol w:w="5728"/>
      </w:tblGrid>
      <w:tr w:rsidR="002D38A1" w:rsidRPr="001B0CC1" w14:paraId="634ECEC3" w14:textId="77777777" w:rsidTr="002D38A1">
        <w:trPr>
          <w:ins w:id="103" w:author="Zhaoya" w:date="2022-04-20T16:58:00Z"/>
        </w:trPr>
        <w:tc>
          <w:tcPr>
            <w:tcW w:w="3901" w:type="dxa"/>
          </w:tcPr>
          <w:p w14:paraId="1CCCA922" w14:textId="77777777" w:rsidR="002D38A1" w:rsidRPr="001B0CC1" w:rsidRDefault="002D38A1" w:rsidP="00260786">
            <w:pPr>
              <w:pStyle w:val="TAH"/>
              <w:rPr>
                <w:ins w:id="104" w:author="Zhaoya" w:date="2022-04-20T16:58:00Z"/>
              </w:rPr>
            </w:pPr>
            <w:ins w:id="105" w:author="Zhaoya" w:date="2022-04-20T16:58:00Z">
              <w:r w:rsidRPr="001B0CC1">
                <w:t>Condition</w:t>
              </w:r>
            </w:ins>
          </w:p>
        </w:tc>
        <w:tc>
          <w:tcPr>
            <w:tcW w:w="5728" w:type="dxa"/>
          </w:tcPr>
          <w:p w14:paraId="72813EB0" w14:textId="77777777" w:rsidR="002D38A1" w:rsidRPr="001B0CC1" w:rsidRDefault="002D38A1" w:rsidP="00260786">
            <w:pPr>
              <w:pStyle w:val="TAH"/>
              <w:rPr>
                <w:ins w:id="106" w:author="Zhaoya" w:date="2022-04-20T16:58:00Z"/>
              </w:rPr>
            </w:pPr>
            <w:ins w:id="107" w:author="Zhaoya" w:date="2022-04-20T16:58:00Z">
              <w:r w:rsidRPr="001B0CC1">
                <w:t>Explanation</w:t>
              </w:r>
            </w:ins>
          </w:p>
        </w:tc>
      </w:tr>
      <w:tr w:rsidR="00260786" w14:paraId="540C5C43" w14:textId="77777777" w:rsidTr="002D38A1">
        <w:trPr>
          <w:ins w:id="108" w:author="Zhaoya" w:date="2022-04-20T16:58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D99C" w14:textId="64C9BAAF" w:rsidR="00260786" w:rsidRDefault="00260786" w:rsidP="00260786">
            <w:pPr>
              <w:pStyle w:val="TAL"/>
              <w:rPr>
                <w:ins w:id="109" w:author="Zhaoya" w:date="2022-04-20T16:58:00Z"/>
                <w:lang w:eastAsia="zh-CN"/>
              </w:rPr>
            </w:pPr>
            <w:ins w:id="110" w:author="Zhaoya" w:date="2022-04-24T17:14:00Z">
              <w:r>
                <w:rPr>
                  <w:lang w:eastAsia="zh-CN"/>
                </w:rPr>
                <w:t>Rel17_ Relax_Meas_CONNECTED</w:t>
              </w:r>
            </w:ins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DDB0" w14:textId="5237F608" w:rsidR="00260786" w:rsidRDefault="00260786" w:rsidP="00260786">
            <w:pPr>
              <w:pStyle w:val="TAL"/>
              <w:rPr>
                <w:ins w:id="111" w:author="Zhaoya" w:date="2022-04-20T16:58:00Z"/>
                <w:lang w:eastAsia="zh-CN"/>
              </w:rPr>
            </w:pPr>
            <w:ins w:id="112" w:author="Zhaoya" w:date="2022-04-24T17:14:00Z">
              <w:r w:rsidRPr="00260786">
                <w:rPr>
                  <w:lang w:eastAsia="zh-CN"/>
                </w:rPr>
                <w:t>Rel-17 relaxed measurement for RRC_CONNECTED</w:t>
              </w:r>
            </w:ins>
          </w:p>
        </w:tc>
      </w:tr>
    </w:tbl>
    <w:p w14:paraId="52B8F645" w14:textId="77777777" w:rsidR="002D38A1" w:rsidRPr="002D38A1" w:rsidRDefault="002D38A1" w:rsidP="00310981"/>
    <w:p w14:paraId="04E16AD6" w14:textId="1FE252CB" w:rsidR="00310981" w:rsidRDefault="00310981" w:rsidP="0031098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4BC0871A" w14:textId="77777777" w:rsidR="00310981" w:rsidRPr="00310981" w:rsidRDefault="00310981" w:rsidP="00310981"/>
    <w:sectPr w:rsidR="00310981" w:rsidRPr="0031098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0838C0" w14:textId="77777777" w:rsidR="00E82EE1" w:rsidRDefault="00E82EE1">
      <w:r>
        <w:separator/>
      </w:r>
    </w:p>
  </w:endnote>
  <w:endnote w:type="continuationSeparator" w:id="0">
    <w:p w14:paraId="10A7AB00" w14:textId="77777777" w:rsidR="00E82EE1" w:rsidRDefault="00E82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89D72A" w14:textId="77777777" w:rsidR="00E82EE1" w:rsidRDefault="00E82EE1">
      <w:r>
        <w:separator/>
      </w:r>
    </w:p>
  </w:footnote>
  <w:footnote w:type="continuationSeparator" w:id="0">
    <w:p w14:paraId="34B9EDC8" w14:textId="77777777" w:rsidR="00E82EE1" w:rsidRDefault="00E82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60786" w:rsidRDefault="002607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260786" w:rsidRDefault="002607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260786" w:rsidRDefault="002607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260786" w:rsidRDefault="0026078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A6394"/>
    <w:rsid w:val="000B7FED"/>
    <w:rsid w:val="000C038A"/>
    <w:rsid w:val="000C1A0D"/>
    <w:rsid w:val="000C6598"/>
    <w:rsid w:val="000D44B3"/>
    <w:rsid w:val="000E05EE"/>
    <w:rsid w:val="000F0E97"/>
    <w:rsid w:val="00101622"/>
    <w:rsid w:val="00145D43"/>
    <w:rsid w:val="001507DB"/>
    <w:rsid w:val="00162038"/>
    <w:rsid w:val="001732DA"/>
    <w:rsid w:val="00177BF1"/>
    <w:rsid w:val="00192C46"/>
    <w:rsid w:val="001A08B3"/>
    <w:rsid w:val="001A7B60"/>
    <w:rsid w:val="001B52F0"/>
    <w:rsid w:val="001B7A65"/>
    <w:rsid w:val="001E41F3"/>
    <w:rsid w:val="002421B5"/>
    <w:rsid w:val="0026004D"/>
    <w:rsid w:val="00260786"/>
    <w:rsid w:val="002640DD"/>
    <w:rsid w:val="00275D12"/>
    <w:rsid w:val="00284FEB"/>
    <w:rsid w:val="002860C4"/>
    <w:rsid w:val="002B5741"/>
    <w:rsid w:val="002D38A1"/>
    <w:rsid w:val="002E472E"/>
    <w:rsid w:val="00305409"/>
    <w:rsid w:val="00310981"/>
    <w:rsid w:val="00331138"/>
    <w:rsid w:val="003609EF"/>
    <w:rsid w:val="0036231A"/>
    <w:rsid w:val="00374DD4"/>
    <w:rsid w:val="003E05F3"/>
    <w:rsid w:val="003E1A36"/>
    <w:rsid w:val="0040002E"/>
    <w:rsid w:val="00404D81"/>
    <w:rsid w:val="00410371"/>
    <w:rsid w:val="004242F1"/>
    <w:rsid w:val="00487AE1"/>
    <w:rsid w:val="004B6E3F"/>
    <w:rsid w:val="004B75B7"/>
    <w:rsid w:val="00506CBC"/>
    <w:rsid w:val="005139F8"/>
    <w:rsid w:val="005141D9"/>
    <w:rsid w:val="0051580D"/>
    <w:rsid w:val="0051703D"/>
    <w:rsid w:val="005234E4"/>
    <w:rsid w:val="00524271"/>
    <w:rsid w:val="00526247"/>
    <w:rsid w:val="00532AAE"/>
    <w:rsid w:val="00547111"/>
    <w:rsid w:val="00561F1F"/>
    <w:rsid w:val="00586646"/>
    <w:rsid w:val="00592D74"/>
    <w:rsid w:val="00597944"/>
    <w:rsid w:val="005D182F"/>
    <w:rsid w:val="005E2C44"/>
    <w:rsid w:val="00621188"/>
    <w:rsid w:val="006257ED"/>
    <w:rsid w:val="00653DE4"/>
    <w:rsid w:val="00665C47"/>
    <w:rsid w:val="00695808"/>
    <w:rsid w:val="006B46FB"/>
    <w:rsid w:val="006E21FB"/>
    <w:rsid w:val="006F6B5B"/>
    <w:rsid w:val="00702D52"/>
    <w:rsid w:val="007220B7"/>
    <w:rsid w:val="00725578"/>
    <w:rsid w:val="007255CA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35CAA"/>
    <w:rsid w:val="008626E7"/>
    <w:rsid w:val="00870EE7"/>
    <w:rsid w:val="008863B9"/>
    <w:rsid w:val="008871DD"/>
    <w:rsid w:val="008A45A6"/>
    <w:rsid w:val="008B5F7E"/>
    <w:rsid w:val="008C2554"/>
    <w:rsid w:val="008D3CCC"/>
    <w:rsid w:val="008F3789"/>
    <w:rsid w:val="008F686C"/>
    <w:rsid w:val="009148DE"/>
    <w:rsid w:val="00925B7D"/>
    <w:rsid w:val="0094049F"/>
    <w:rsid w:val="00941E30"/>
    <w:rsid w:val="00957EC4"/>
    <w:rsid w:val="009777D9"/>
    <w:rsid w:val="00991B88"/>
    <w:rsid w:val="009A5753"/>
    <w:rsid w:val="009A579D"/>
    <w:rsid w:val="009B3A9B"/>
    <w:rsid w:val="009C7766"/>
    <w:rsid w:val="009E3297"/>
    <w:rsid w:val="009F734F"/>
    <w:rsid w:val="00A246B6"/>
    <w:rsid w:val="00A270B9"/>
    <w:rsid w:val="00A47E70"/>
    <w:rsid w:val="00A50CF0"/>
    <w:rsid w:val="00A67F92"/>
    <w:rsid w:val="00A7671C"/>
    <w:rsid w:val="00A80DFD"/>
    <w:rsid w:val="00AA2CBC"/>
    <w:rsid w:val="00AC5820"/>
    <w:rsid w:val="00AD1CD8"/>
    <w:rsid w:val="00B258BB"/>
    <w:rsid w:val="00B67B97"/>
    <w:rsid w:val="00B827EB"/>
    <w:rsid w:val="00B9257F"/>
    <w:rsid w:val="00B968C8"/>
    <w:rsid w:val="00BA3EC5"/>
    <w:rsid w:val="00BA51D9"/>
    <w:rsid w:val="00BA69A0"/>
    <w:rsid w:val="00BB5DFC"/>
    <w:rsid w:val="00BD279D"/>
    <w:rsid w:val="00BD6BB8"/>
    <w:rsid w:val="00C02568"/>
    <w:rsid w:val="00C06342"/>
    <w:rsid w:val="00C52558"/>
    <w:rsid w:val="00C66BA2"/>
    <w:rsid w:val="00C870F6"/>
    <w:rsid w:val="00C8788D"/>
    <w:rsid w:val="00C95985"/>
    <w:rsid w:val="00CA7879"/>
    <w:rsid w:val="00CC5026"/>
    <w:rsid w:val="00CC68D0"/>
    <w:rsid w:val="00CE1D07"/>
    <w:rsid w:val="00CF2E88"/>
    <w:rsid w:val="00D03F9A"/>
    <w:rsid w:val="00D06D51"/>
    <w:rsid w:val="00D24991"/>
    <w:rsid w:val="00D24CE6"/>
    <w:rsid w:val="00D50255"/>
    <w:rsid w:val="00D66520"/>
    <w:rsid w:val="00D84AE9"/>
    <w:rsid w:val="00DD5A2C"/>
    <w:rsid w:val="00DE34CF"/>
    <w:rsid w:val="00DE5749"/>
    <w:rsid w:val="00E13F3D"/>
    <w:rsid w:val="00E34898"/>
    <w:rsid w:val="00E668B3"/>
    <w:rsid w:val="00E80273"/>
    <w:rsid w:val="00E82EE1"/>
    <w:rsid w:val="00E85BD2"/>
    <w:rsid w:val="00EB09B7"/>
    <w:rsid w:val="00EE69AC"/>
    <w:rsid w:val="00EE7D7C"/>
    <w:rsid w:val="00F25D98"/>
    <w:rsid w:val="00F26662"/>
    <w:rsid w:val="00F300FB"/>
    <w:rsid w:val="00F30D32"/>
    <w:rsid w:val="00F85167"/>
    <w:rsid w:val="00FB6386"/>
    <w:rsid w:val="00FE1CA9"/>
    <w:rsid w:val="00FF7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8A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C8788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7DBE9-4A78-4B9D-BF85-B765AED3E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419</TotalTime>
  <Pages>7</Pages>
  <Words>1565</Words>
  <Characters>8922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31</cp:revision>
  <cp:lastPrinted>1899-12-31T23:00:00Z</cp:lastPrinted>
  <dcterms:created xsi:type="dcterms:W3CDTF">2020-02-03T08:32:00Z</dcterms:created>
  <dcterms:modified xsi:type="dcterms:W3CDTF">2022-04-25T12:19:00Z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(2)GxAqxWZsYUjY9dJBbCNFNVZkoQWD9Ut33MfZ9PrpaHrw/pqQvThpUeHReUURqs398P/g6Wvp
LrOqDyRWIPbuzWWTAkHsAaAfJrhRrxvAu+qZ3Zd/KCvbmCmU0dCFwsO31KF5PV863QJggr6m
cynsWpzG0d8T8WyNfPhdg1ECv53wkCpcAhQV7zfJCfKiZZd1H5W8Hssvg2xJWq6OW+/9rOf3
6Ew02L4pOLztR/6kRw</vt:lpwstr>
  </property>
  <property fmtid="{D5CDD505-2E9C-101B-9397-08002B2CF9AE}" pid="26" name="_2015_ms_pID_7253431">
    <vt:lpwstr>CoDXVQg9V26GwmAycbWO88aj9CvGm3/cyaOcZD0mrDWros47ppRdP+
mJGsKhKbUlvX2Y6+vzqHjzvpAU7H5UX+uJ+OWBLLNVFbbM7dw5lrbuqyqZi/8o1Bdgby+qtX
RLeKufLVWHsqWZ1TmVaT0HFD1ZDdFAz70jUNhtp66IgsZWz22vXJIv/TfiWvrlDFFtJ1bp/E
qg+vIfg9l9ZzvKcA</vt:lpwstr>
  </property>
</Properties>
</file>